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w:t>
            </w:r>
            <w:r>
              <w:rPr>
                <w:sz w:val="64"/>
                <w:highlight w:val="none"/>
              </w:rPr>
              <w:t>.</w:t>
            </w:r>
            <w:bookmarkEnd w:id="2"/>
            <w:r>
              <w:rPr>
                <w:rFonts w:hint="eastAsia" w:eastAsia="宋体"/>
                <w:sz w:val="64"/>
                <w:highlight w:val="none"/>
                <w:lang w:val="en-US" w:eastAsia="zh-CN"/>
              </w:rPr>
              <w:t>915</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ins w:id="0" w:author="yushuang" w:date="2024-04-22T11:53:29Z">
              <w:r>
                <w:rPr>
                  <w:rFonts w:hint="eastAsia" w:eastAsia="宋体"/>
                  <w:highlight w:val="none"/>
                  <w:lang w:val="en-US" w:eastAsia="zh-CN"/>
                </w:rPr>
                <w:t>2</w:t>
              </w:r>
            </w:ins>
            <w:del w:id="1" w:author="yushuang" w:date="2024-04-22T11:53:28Z">
              <w:r>
                <w:rPr>
                  <w:rFonts w:hint="eastAsia" w:eastAsia="宋体"/>
                  <w:highlight w:val="none"/>
                  <w:lang w:val="en-US" w:eastAsia="zh-CN"/>
                </w:rPr>
                <w:delText>1</w:delText>
              </w:r>
            </w:del>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2024</w:t>
            </w:r>
            <w:r>
              <w:rPr>
                <w:sz w:val="32"/>
                <w:highlight w:val="none"/>
              </w:rPr>
              <w:t>-</w:t>
            </w:r>
            <w:bookmarkEnd w:id="4"/>
            <w:r>
              <w:rPr>
                <w:rFonts w:hint="eastAsia" w:eastAsia="宋体"/>
                <w:sz w:val="32"/>
                <w:highlight w:val="none"/>
                <w:lang w:val="en-US" w:eastAsia="zh-CN"/>
              </w:rPr>
              <w:t>0</w:t>
            </w:r>
            <w:ins w:id="2" w:author="yushuang" w:date="2024-04-22T11:53:26Z">
              <w:r>
                <w:rPr>
                  <w:rFonts w:hint="eastAsia" w:eastAsia="宋体"/>
                  <w:sz w:val="32"/>
                  <w:highlight w:val="none"/>
                  <w:lang w:val="en-US" w:eastAsia="zh-CN"/>
                </w:rPr>
                <w:t>4</w:t>
              </w:r>
            </w:ins>
            <w:del w:id="3" w:author="yushuang" w:date="2024-04-22T11:53:26Z">
              <w:r>
                <w:rPr>
                  <w:rFonts w:hint="eastAsia" w:eastAsia="宋体"/>
                  <w:sz w:val="32"/>
                  <w:highlight w:val="none"/>
                  <w:lang w:val="en-US" w:eastAsia="zh-CN"/>
                </w:rPr>
                <w:delText>2</w:delText>
              </w:r>
            </w:del>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bookmarkStart w:id="6" w:name="specTitle"/>
            <w:r>
              <w:rPr>
                <w:highlight w:val="none"/>
              </w:rPr>
              <w:t>Technical Specification Group Services and System Aspects;</w:t>
            </w:r>
          </w:p>
          <w:p>
            <w:pPr>
              <w:pStyle w:val="115"/>
              <w:framePr w:wrap="auto" w:vAnchor="margin" w:hAnchor="text" w:yAlign="inline"/>
              <w:rPr>
                <w:rFonts w:hint="eastAsia"/>
                <w:highlight w:val="none"/>
              </w:rPr>
            </w:pPr>
            <w:r>
              <w:rPr>
                <w:highlight w:val="none"/>
              </w:rPr>
              <w:t xml:space="preserve">Management and orchestration; </w:t>
            </w:r>
            <w:bookmarkEnd w:id="6"/>
          </w:p>
          <w:p>
            <w:pPr>
              <w:pStyle w:val="115"/>
              <w:framePr w:wrap="auto" w:vAnchor="margin" w:hAnchor="text" w:yAlign="inline"/>
              <w:rPr>
                <w:highlight w:val="none"/>
              </w:rPr>
            </w:pPr>
            <w:r>
              <w:rPr>
                <w:rFonts w:hint="eastAsia"/>
                <w:highlight w:val="none"/>
              </w:rPr>
              <w:t>Study on management aspects of Network Digital Twin</w:t>
            </w:r>
          </w:p>
          <w:p>
            <w:pPr>
              <w:pStyle w:val="115"/>
              <w:framePr w:wrap="auto" w:vAnchor="margin" w:hAnchor="text" w:yAlign="inline"/>
              <w:rPr>
                <w:i/>
                <w:sz w:val="28"/>
                <w:highlight w:val="none"/>
              </w:rPr>
            </w:pPr>
            <w:r>
              <w:rPr>
                <w:highlight w:val="none"/>
              </w:rPr>
              <w:t>(</w:t>
            </w:r>
            <w:r>
              <w:rPr>
                <w:rStyle w:val="95"/>
                <w:highlight w:val="none"/>
              </w:rPr>
              <w:t xml:space="preserve">Release </w:t>
            </w:r>
            <w:bookmarkStart w:id="7" w:name="specRelease"/>
            <w:r>
              <w:rPr>
                <w:rStyle w:val="95"/>
                <w:highlight w:val="none"/>
              </w:rPr>
              <w:t>19</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240" cy="792480"/>
                  <wp:effectExtent l="0" t="0" r="1016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240" cy="792480"/>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49960"/>
                  <wp:effectExtent l="0" t="0" r="508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4996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rPr>
          <w:rFonts w:hint="eastAsia" w:ascii="Calibri" w:hAnsi="Calibri" w:eastAsia="宋体"/>
          <w:szCs w:val="22"/>
          <w:lang w:eastAsia="zh-CN"/>
        </w:rPr>
      </w:pPr>
      <w:r>
        <w:fldChar w:fldCharType="begin"/>
      </w:r>
      <w:r>
        <w:instrText xml:space="preserve"> TOC \o "1-9" </w:instrText>
      </w:r>
      <w:r>
        <w:fldChar w:fldCharType="separate"/>
      </w:r>
      <w:r>
        <w:t>Foreword</w:t>
      </w:r>
      <w:r>
        <w:tab/>
      </w:r>
      <w:r>
        <w:rPr>
          <w:rFonts w:hint="eastAsia" w:eastAsia="宋体"/>
          <w:lang w:val="en-US" w:eastAsia="zh-CN"/>
        </w:rPr>
        <w:t>4</w:t>
      </w:r>
    </w:p>
    <w:p>
      <w:pPr>
        <w:pStyle w:val="20"/>
        <w:rPr>
          <w:rFonts w:hint="eastAsia" w:ascii="Calibri" w:hAnsi="Calibri" w:eastAsia="宋体"/>
          <w:szCs w:val="22"/>
          <w:lang w:eastAsia="zh-CN"/>
        </w:rPr>
      </w:pPr>
      <w:r>
        <w:t>1</w:t>
      </w:r>
      <w:r>
        <w:rPr>
          <w:rFonts w:ascii="Calibri" w:hAnsi="Calibri"/>
          <w:szCs w:val="22"/>
          <w:lang w:eastAsia="en-GB"/>
        </w:rPr>
        <w:tab/>
      </w:r>
      <w:r>
        <w:t>Scope</w:t>
      </w:r>
      <w:r>
        <w:tab/>
      </w:r>
      <w:r>
        <w:rPr>
          <w:rFonts w:hint="eastAsia" w:eastAsia="宋体"/>
          <w:lang w:val="en-US" w:eastAsia="zh-CN"/>
        </w:rPr>
        <w:t>6</w:t>
      </w:r>
    </w:p>
    <w:p>
      <w:pPr>
        <w:pStyle w:val="20"/>
        <w:rPr>
          <w:rFonts w:hint="eastAsia" w:ascii="Calibri" w:hAnsi="Calibri" w:eastAsia="宋体"/>
          <w:szCs w:val="22"/>
          <w:lang w:eastAsia="zh-CN"/>
        </w:rPr>
      </w:pPr>
      <w:r>
        <w:t>2</w:t>
      </w:r>
      <w:r>
        <w:rPr>
          <w:rFonts w:ascii="Calibri" w:hAnsi="Calibri"/>
          <w:szCs w:val="22"/>
          <w:lang w:eastAsia="en-GB"/>
        </w:rPr>
        <w:tab/>
      </w:r>
      <w:r>
        <w:t>References</w:t>
      </w:r>
      <w:r>
        <w:tab/>
      </w:r>
      <w:r>
        <w:rPr>
          <w:rFonts w:hint="eastAsia" w:eastAsia="宋体"/>
          <w:lang w:val="en-US" w:eastAsia="zh-CN"/>
        </w:rPr>
        <w:t>6</w:t>
      </w:r>
    </w:p>
    <w:p>
      <w:pPr>
        <w:pStyle w:val="20"/>
        <w:rPr>
          <w:rFonts w:hint="eastAsia" w:ascii="Calibri" w:hAnsi="Calibri" w:eastAsia="宋体"/>
          <w:szCs w:val="22"/>
          <w:lang w:val="en-US" w:eastAsia="zh-CN"/>
        </w:rPr>
      </w:pPr>
      <w:r>
        <w:t>3</w:t>
      </w:r>
      <w:r>
        <w:rPr>
          <w:rFonts w:ascii="Calibri" w:hAnsi="Calibri"/>
          <w:szCs w:val="22"/>
          <w:lang w:eastAsia="en-GB"/>
        </w:rPr>
        <w:tab/>
      </w:r>
      <w:r>
        <w:t>Definitions of terms, symbols and abbreviations</w:t>
      </w:r>
      <w:r>
        <w:tab/>
      </w:r>
      <w:r>
        <w:rPr>
          <w:rFonts w:hint="eastAsia" w:eastAsia="宋体"/>
          <w:lang w:val="en-US" w:eastAsia="zh-CN"/>
        </w:rPr>
        <w:t>6</w:t>
      </w:r>
    </w:p>
    <w:p>
      <w:pPr>
        <w:pStyle w:val="19"/>
        <w:rPr>
          <w:rFonts w:hint="eastAsia" w:ascii="Calibri" w:hAnsi="Calibri" w:eastAsia="宋体"/>
          <w:sz w:val="22"/>
          <w:szCs w:val="22"/>
          <w:lang w:eastAsia="zh-CN"/>
        </w:rPr>
      </w:pPr>
      <w:r>
        <w:t>3.1</w:t>
      </w:r>
      <w:r>
        <w:rPr>
          <w:rFonts w:ascii="Calibri" w:hAnsi="Calibri"/>
          <w:sz w:val="22"/>
          <w:szCs w:val="22"/>
          <w:lang w:eastAsia="en-GB"/>
        </w:rPr>
        <w:tab/>
      </w:r>
      <w:r>
        <w:t>Terms</w:t>
      </w:r>
      <w:r>
        <w:tab/>
      </w:r>
      <w:r>
        <w:rPr>
          <w:rFonts w:hint="eastAsia" w:eastAsia="宋体"/>
          <w:lang w:val="en-US" w:eastAsia="zh-CN"/>
        </w:rPr>
        <w:t>6</w:t>
      </w:r>
    </w:p>
    <w:p>
      <w:pPr>
        <w:pStyle w:val="19"/>
        <w:rPr>
          <w:rFonts w:hint="eastAsia" w:ascii="Calibri" w:hAnsi="Calibri" w:eastAsia="宋体"/>
          <w:sz w:val="22"/>
          <w:szCs w:val="22"/>
          <w:lang w:eastAsia="zh-CN"/>
        </w:rPr>
      </w:pPr>
      <w:r>
        <w:t>3.2</w:t>
      </w:r>
      <w:r>
        <w:rPr>
          <w:rFonts w:ascii="Calibri" w:hAnsi="Calibri"/>
          <w:sz w:val="22"/>
          <w:szCs w:val="22"/>
          <w:lang w:eastAsia="en-GB"/>
        </w:rPr>
        <w:tab/>
      </w:r>
      <w:r>
        <w:t>Symbols</w:t>
      </w:r>
      <w:r>
        <w:tab/>
      </w:r>
      <w:r>
        <w:rPr>
          <w:rFonts w:hint="eastAsia" w:eastAsia="宋体"/>
          <w:lang w:val="en-US" w:eastAsia="zh-CN"/>
        </w:rPr>
        <w:t>6</w:t>
      </w:r>
    </w:p>
    <w:p>
      <w:pPr>
        <w:pStyle w:val="19"/>
        <w:rPr>
          <w:rFonts w:hint="eastAsia" w:ascii="Calibri" w:hAnsi="Calibri" w:eastAsia="宋体"/>
          <w:sz w:val="22"/>
          <w:szCs w:val="22"/>
          <w:lang w:val="en-US" w:eastAsia="zh-CN"/>
        </w:rPr>
      </w:pPr>
      <w:r>
        <w:t>3.3</w:t>
      </w:r>
      <w:r>
        <w:rPr>
          <w:rFonts w:ascii="Calibri" w:hAnsi="Calibri"/>
          <w:sz w:val="22"/>
          <w:szCs w:val="22"/>
          <w:lang w:eastAsia="en-GB"/>
        </w:rPr>
        <w:tab/>
      </w:r>
      <w:r>
        <w:t>Abbreviations</w:t>
      </w:r>
      <w:r>
        <w:tab/>
      </w:r>
      <w:r>
        <w:rPr>
          <w:rFonts w:hint="eastAsia" w:eastAsia="宋体"/>
          <w:lang w:val="en-US" w:eastAsia="zh-CN"/>
        </w:rPr>
        <w:t>6</w:t>
      </w:r>
    </w:p>
    <w:p>
      <w:pPr>
        <w:pStyle w:val="53"/>
        <w:rPr>
          <w:rFonts w:hint="eastAsia" w:ascii="Calibri" w:hAnsi="Calibri" w:eastAsia="宋体"/>
          <w:b w:val="0"/>
          <w:szCs w:val="22"/>
          <w:lang w:val="en-US" w:eastAsia="zh-CN"/>
        </w:rPr>
      </w:pPr>
      <w:r>
        <w:t>Annex &lt;X&gt; (informative): Change history</w:t>
      </w:r>
      <w:r>
        <w:tab/>
      </w:r>
      <w:r>
        <w:rPr>
          <w:rFonts w:hint="eastAsia" w:eastAsia="宋体"/>
          <w:lang w:val="en-US" w:eastAsia="zh-CN"/>
        </w:rPr>
        <w:t>7</w:t>
      </w:r>
    </w:p>
    <w:p>
      <w:r>
        <w:rPr>
          <w:sz w:val="22"/>
        </w:rPr>
        <w:fldChar w:fldCharType="end"/>
      </w:r>
    </w:p>
    <w:p>
      <w:pPr>
        <w:pStyle w:val="128"/>
      </w:pPr>
      <w:r>
        <w:br w:type="page"/>
      </w:r>
    </w:p>
    <w:p>
      <w:pPr>
        <w:pStyle w:val="3"/>
      </w:pPr>
      <w:bookmarkStart w:id="15" w:name="foreword"/>
      <w:bookmarkEnd w:id="15"/>
      <w:bookmarkStart w:id="16" w:name="_Toc2086433"/>
      <w:r>
        <w:t>Foreword</w:t>
      </w:r>
      <w:bookmarkEnd w:id="16"/>
      <w:r>
        <w:t xml:space="preserve"> </w:t>
      </w:r>
    </w:p>
    <w:p>
      <w:r>
        <w:t>This T</w:t>
      </w:r>
      <w:r>
        <w:rPr>
          <w:highlight w:val="none"/>
        </w:rPr>
        <w:t xml:space="preserve">echnical </w:t>
      </w:r>
      <w:bookmarkStart w:id="17" w:name="spectype3"/>
      <w:r>
        <w:rPr>
          <w:highlight w:val="none"/>
        </w:rPr>
        <w:t>Report</w:t>
      </w:r>
      <w:bookmarkEnd w:id="17"/>
      <w:r>
        <w:rPr>
          <w:highlight w:val="none"/>
        </w:rPr>
        <w:t xml:space="preserve"> has b</w:t>
      </w:r>
      <w:r>
        <w:t>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2086435"/>
      <w:r>
        <w:t>1</w:t>
      </w:r>
      <w:r>
        <w:tab/>
      </w:r>
      <w:r>
        <w:t>Scope</w:t>
      </w:r>
      <w:bookmarkEnd w:id="20"/>
    </w:p>
    <w:p>
      <w:r>
        <w:t xml:space="preserve">The present document </w:t>
      </w:r>
      <w:r>
        <w:rPr>
          <w:rFonts w:hint="eastAsia"/>
          <w:lang w:eastAsia="zh-CN"/>
        </w:rPr>
        <w:t>will study scenarios which use NDT</w:t>
      </w:r>
      <w:r>
        <w:rPr>
          <w:rFonts w:hint="eastAsia"/>
          <w:lang w:val="en-US" w:eastAsia="zh-CN"/>
        </w:rPr>
        <w:t>. F</w:t>
      </w:r>
      <w:r>
        <w:rPr>
          <w:rFonts w:hint="eastAsia"/>
          <w:lang w:eastAsia="zh-CN"/>
        </w:rPr>
        <w:t>or these scenarios, the study will identify issues, potential requirements and potential solutions</w:t>
      </w:r>
      <w:r>
        <w:rPr>
          <w:rFonts w:hint="eastAsia"/>
          <w:lang w:val="en-US" w:eastAsia="zh-CN"/>
        </w:rPr>
        <w:t>, b</w:t>
      </w:r>
      <w:r>
        <w:rPr>
          <w:rFonts w:hint="eastAsia"/>
          <w:lang w:eastAsia="zh-CN"/>
        </w:rPr>
        <w:t>ased on which the recommendation</w:t>
      </w:r>
      <w:r>
        <w:rPr>
          <w:rFonts w:hint="eastAsia"/>
          <w:lang w:val="en-US" w:eastAsia="zh-CN"/>
        </w:rPr>
        <w:t>s</w:t>
      </w:r>
      <w:r>
        <w:rPr>
          <w:rFonts w:hint="eastAsia"/>
          <w:lang w:eastAsia="zh-CN"/>
        </w:rPr>
        <w:t xml:space="preserve"> can be provided.</w:t>
      </w:r>
    </w:p>
    <w:p>
      <w:pPr>
        <w:pStyle w:val="3"/>
      </w:pPr>
      <w:bookmarkStart w:id="21" w:name="references"/>
      <w:bookmarkEnd w:id="21"/>
      <w:bookmarkStart w:id="22" w:name="_Toc2086436"/>
      <w:r>
        <w:t>2</w:t>
      </w:r>
      <w:r>
        <w:tab/>
      </w:r>
      <w:r>
        <w:t>References</w:t>
      </w:r>
      <w:bookmarkEnd w:id="2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3"/>
      </w:pPr>
      <w:bookmarkStart w:id="23" w:name="definitions"/>
      <w:bookmarkEnd w:id="23"/>
      <w:bookmarkStart w:id="24" w:name="_Toc2086437"/>
      <w:r>
        <w:t>3</w:t>
      </w:r>
      <w:r>
        <w:tab/>
      </w:r>
      <w:r>
        <w:t>Definitions of terms, symbols and abbreviations</w:t>
      </w:r>
      <w:bookmarkEnd w:id="24"/>
    </w:p>
    <w:p>
      <w:pPr>
        <w:pStyle w:val="4"/>
      </w:pPr>
      <w:bookmarkStart w:id="25" w:name="_Toc2086438"/>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pPr>
        <w:rPr>
          <w:ins w:id="4" w:author="yushuang" w:date="2024-04-22T11:55:22Z"/>
        </w:rPr>
      </w:pPr>
      <w:r>
        <w:rPr>
          <w:b/>
        </w:rPr>
        <w:t>example:</w:t>
      </w:r>
      <w:r>
        <w:t xml:space="preserve"> text used to clarify abstract rules by applying them literally.</w:t>
      </w:r>
    </w:p>
    <w:p>
      <w:pPr>
        <w:spacing w:after="180"/>
        <w:jc w:val="both"/>
        <w:rPr>
          <w:ins w:id="5" w:author="yushuang" w:date="2024-04-18T18:34:05Z"/>
          <w:rFonts w:hint="default"/>
          <w:lang w:val="en-US" w:eastAsia="zh-CN"/>
        </w:rPr>
      </w:pPr>
      <w:ins w:id="6" w:author="yushuang" w:date="2024-04-18T18:34:05Z">
        <w:r>
          <w:rPr>
            <w:rFonts w:hint="eastAsia"/>
            <w:b/>
            <w:bCs/>
            <w:lang w:val="en-US" w:eastAsia="zh-CN"/>
          </w:rPr>
          <w:t>Network digital twin (NDT):</w:t>
        </w:r>
      </w:ins>
      <w:ins w:id="7" w:author="yushuang" w:date="2024-04-18T18:34:05Z">
        <w:r>
          <w:rPr>
            <w:rFonts w:hint="eastAsia"/>
            <w:lang w:val="en-US" w:eastAsia="zh-CN"/>
          </w:rPr>
          <w:t xml:space="preserve"> a virtual replica of mobile network or part of one, that captures its attributes, behaviour and interactions.</w:t>
        </w:r>
      </w:ins>
    </w:p>
    <w:p>
      <w:ins w:id="8" w:author="yushuang" w:date="2024-04-18T18:34:05Z">
        <w:r>
          <w:rPr>
            <w:rFonts w:hint="eastAsia"/>
            <w:lang w:val="en-US" w:eastAsia="zh-CN"/>
          </w:rPr>
          <w:t xml:space="preserve">NOTE: Mobile network includes both RAN and Core. </w:t>
        </w:r>
      </w:ins>
    </w:p>
    <w:p/>
    <w:p>
      <w:pPr>
        <w:pStyle w:val="4"/>
      </w:pPr>
      <w:bookmarkStart w:id="26" w:name="_Toc2086439"/>
      <w:r>
        <w:t>3.2</w:t>
      </w:r>
      <w:r>
        <w:tab/>
      </w:r>
      <w:r>
        <w:t>Symbols</w:t>
      </w:r>
      <w:bookmarkEnd w:id="26"/>
    </w:p>
    <w:p>
      <w:pPr>
        <w:keepNext/>
      </w:pPr>
      <w:r>
        <w:t>For the purposes of the present document, the following symbols apply:</w:t>
      </w:r>
    </w:p>
    <w:p>
      <w:pPr>
        <w:pStyle w:val="109"/>
      </w:pPr>
      <w:r>
        <w:t>&lt;symbol&gt;</w:t>
      </w:r>
      <w:r>
        <w:tab/>
      </w:r>
      <w:r>
        <w:t>&lt;Explanation&gt;</w:t>
      </w:r>
    </w:p>
    <w:p>
      <w:pPr>
        <w:pStyle w:val="109"/>
      </w:pPr>
    </w:p>
    <w:p>
      <w:pPr>
        <w:pStyle w:val="4"/>
      </w:pPr>
      <w:bookmarkStart w:id="27" w:name="_Toc2086440"/>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128"/>
      </w:pPr>
      <w:bookmarkStart w:id="28" w:name="clause4"/>
      <w:bookmarkEnd w:id="28"/>
    </w:p>
    <w:p>
      <w:pPr>
        <w:pStyle w:val="128"/>
      </w:pPr>
    </w:p>
    <w:p>
      <w:pPr>
        <w:pStyle w:val="3"/>
        <w:rPr>
          <w:lang w:val="en-US"/>
        </w:rPr>
      </w:pPr>
      <w:bookmarkStart w:id="29" w:name="_Toc81513697"/>
      <w:bookmarkStart w:id="30" w:name="_Toc89691178"/>
      <w:r>
        <w:rPr>
          <w:lang w:val="en-US"/>
        </w:rPr>
        <w:t xml:space="preserve">4 </w:t>
      </w:r>
      <w:r>
        <w:tab/>
      </w:r>
      <w:r>
        <w:rPr>
          <w:lang w:val="en-US"/>
        </w:rPr>
        <w:t>Concept and background</w:t>
      </w:r>
    </w:p>
    <w:bookmarkEnd w:id="29"/>
    <w:bookmarkEnd w:id="30"/>
    <w:p>
      <w:pPr>
        <w:keepNext/>
        <w:keepLines/>
        <w:spacing w:before="180"/>
        <w:ind w:left="1134" w:hanging="1134"/>
        <w:rPr>
          <w:ins w:id="9" w:author="yushuang" w:date="2024-04-18T18:38:11Z"/>
          <w:rFonts w:hint="eastAsia"/>
          <w:color w:val="000000" w:themeColor="text1"/>
          <w:lang w:val="en-US"/>
          <w14:textFill>
            <w14:solidFill>
              <w14:schemeClr w14:val="tx1"/>
            </w14:solidFill>
          </w14:textFill>
        </w:rPr>
      </w:pPr>
      <w:ins w:id="10" w:author="yushuang" w:date="2024-04-18T18:38:11Z">
        <w:r>
          <w:rPr>
            <w:rFonts w:ascii="Arial" w:hAnsi="Arial"/>
            <w:sz w:val="32"/>
          </w:rPr>
          <w:t>4.1</w:t>
        </w:r>
      </w:ins>
      <w:ins w:id="11" w:author="yushuang" w:date="2024-04-18T18:38:11Z">
        <w:r>
          <w:rPr>
            <w:rFonts w:ascii="Arial" w:hAnsi="Arial"/>
            <w:sz w:val="32"/>
          </w:rPr>
          <w:tab/>
        </w:r>
      </w:ins>
      <w:ins w:id="12" w:author="yushuang" w:date="2024-04-18T18:38:11Z">
        <w:r>
          <w:rPr>
            <w:rFonts w:ascii="Arial" w:hAnsi="Arial"/>
            <w:sz w:val="32"/>
          </w:rPr>
          <w:t>General description</w:t>
        </w:r>
      </w:ins>
    </w:p>
    <w:p>
      <w:pPr>
        <w:rPr>
          <w:ins w:id="13" w:author="yushuang" w:date="2024-04-18T18:38:11Z"/>
          <w:rFonts w:hint="eastAsia"/>
          <w:color w:val="000000" w:themeColor="text1"/>
          <w:lang w:val="en-US"/>
          <w14:textFill>
            <w14:solidFill>
              <w14:schemeClr w14:val="tx1"/>
            </w14:solidFill>
          </w14:textFill>
        </w:rPr>
      </w:pPr>
      <w:ins w:id="14" w:author="yushuang" w:date="2024-04-18T18:38:11Z">
        <w:r>
          <w:rPr>
            <w:rFonts w:hint="eastAsia"/>
            <w:color w:val="000000" w:themeColor="text1"/>
            <w:lang w:val="en-US"/>
            <w14:textFill>
              <w14:solidFill>
                <w14:schemeClr w14:val="tx1"/>
              </w14:solidFill>
            </w14:textFill>
          </w:rPr>
          <w:t>Digital twin technology provides robust support for emerging technologies by creating a comprehensive virtual mapping of the corresponding physical network process, utilizing models, operational history, and additional data.</w:t>
        </w:r>
      </w:ins>
    </w:p>
    <w:p>
      <w:pPr>
        <w:rPr>
          <w:ins w:id="15" w:author="yushuang" w:date="2024-04-18T18:38:11Z"/>
          <w:color w:val="000000" w:themeColor="text1"/>
          <w:lang w:val="en-US"/>
          <w14:textFill>
            <w14:solidFill>
              <w14:schemeClr w14:val="tx1"/>
            </w14:solidFill>
          </w14:textFill>
        </w:rPr>
      </w:pPr>
      <w:ins w:id="16" w:author="yushuang" w:date="2024-04-18T18:38:11Z">
        <w:r>
          <w:rPr>
            <w:color w:val="000000" w:themeColor="text1"/>
            <w:lang w:val="en-US"/>
            <w14:textFill>
              <w14:solidFill>
                <w14:schemeClr w14:val="tx1"/>
              </w14:solidFill>
            </w14:textFill>
          </w:rPr>
          <w:t>3GPP already uses the Network Resource Model (NRM) to model the attributes of a mobile network. The concept of Network Digital Twin adds the ability to also model the behavior of a mobile network. This behavior is modelled by emulating or simulating a complete mobile network or limited aspects of a mobile network.</w:t>
        </w:r>
      </w:ins>
    </w:p>
    <w:p>
      <w:pPr>
        <w:rPr>
          <w:ins w:id="17" w:author="yushuang" w:date="2024-04-18T18:38:11Z"/>
          <w:color w:val="000000" w:themeColor="text1"/>
          <w:lang w:val="en-US"/>
          <w14:textFill>
            <w14:solidFill>
              <w14:schemeClr w14:val="tx1"/>
            </w14:solidFill>
          </w14:textFill>
        </w:rPr>
      </w:pPr>
      <w:ins w:id="18" w:author="yushuang" w:date="2024-04-18T18:38:11Z">
        <w:r>
          <w:rPr>
            <w:color w:val="000000" w:themeColor="text1"/>
            <w:lang w:val="en-US"/>
            <w14:textFill>
              <w14:solidFill>
                <w14:schemeClr w14:val="tx1"/>
              </w14:solidFill>
            </w14:textFill>
          </w:rPr>
          <w:t>Network Digital Twin</w:t>
        </w:r>
      </w:ins>
      <w:ins w:id="19" w:author="yushuang" w:date="2024-04-18T18:38:11Z">
        <w:r>
          <w:rPr>
            <w:rFonts w:hint="eastAsia"/>
            <w:color w:val="000000" w:themeColor="text1"/>
            <w:lang w:val="en-US" w:eastAsia="zh-CN"/>
            <w14:textFill>
              <w14:solidFill>
                <w14:schemeClr w14:val="tx1"/>
              </w14:solidFill>
            </w14:textFill>
          </w:rPr>
          <w:t>(NDT)</w:t>
        </w:r>
      </w:ins>
      <w:ins w:id="20" w:author="yushuang" w:date="2024-04-18T18:38:11Z">
        <w:r>
          <w:rPr>
            <w:color w:val="000000" w:themeColor="text1"/>
            <w:lang w:val="en-US"/>
            <w14:textFill>
              <w14:solidFill>
                <w14:schemeClr w14:val="tx1"/>
              </w14:solidFill>
            </w14:textFill>
          </w:rPr>
          <w:t xml:space="preserve"> may be used as a replica of a mobile network, in order to learn how an actual mobile network would behave in certain scenarios</w:t>
        </w:r>
      </w:ins>
      <w:ins w:id="21" w:author="yushuang" w:date="2024-04-18T18:38:11Z">
        <w:r>
          <w:rPr>
            <w:rFonts w:hint="eastAsia"/>
            <w:color w:val="000000" w:themeColor="text1"/>
            <w:lang w:val="en-US" w:eastAsia="zh-CN"/>
            <w14:textFill>
              <w14:solidFill>
                <w14:schemeClr w14:val="tx1"/>
              </w14:solidFill>
            </w14:textFill>
          </w:rPr>
          <w:t xml:space="preserve">, </w:t>
        </w:r>
      </w:ins>
      <w:ins w:id="22" w:author="yushuang" w:date="2024-04-18T18:38:11Z">
        <w:r>
          <w:rPr>
            <w:color w:val="000000" w:themeColor="text1"/>
            <w:lang w:val="en-US"/>
            <w14:textFill>
              <w14:solidFill>
                <w14:schemeClr w14:val="tx1"/>
              </w14:solidFill>
            </w14:textFill>
          </w:rPr>
          <w:t xml:space="preserve">without causing </w:t>
        </w:r>
      </w:ins>
      <w:ins w:id="23" w:author="yushuang" w:date="2024-04-18T18:38:11Z">
        <w:r>
          <w:rPr>
            <w:rFonts w:hint="eastAsia"/>
            <w:color w:val="000000" w:themeColor="text1"/>
            <w:lang w:val="en-US" w:eastAsia="zh-CN"/>
            <w14:textFill>
              <w14:solidFill>
                <w14:schemeClr w14:val="tx1"/>
              </w14:solidFill>
            </w14:textFill>
          </w:rPr>
          <w:t xml:space="preserve">any </w:t>
        </w:r>
      </w:ins>
      <w:ins w:id="24" w:author="yushuang" w:date="2024-04-18T18:38:11Z">
        <w:r>
          <w:rPr>
            <w:color w:val="000000" w:themeColor="text1"/>
            <w:lang w:val="en-US"/>
            <w14:textFill>
              <w14:solidFill>
                <w14:schemeClr w14:val="tx1"/>
              </w14:solidFill>
            </w14:textFill>
          </w:rPr>
          <w:t xml:space="preserve">changes to the actual 3GPP </w:t>
        </w:r>
      </w:ins>
      <w:ins w:id="25" w:author="yushuang" w:date="2024-04-18T18:38:11Z">
        <w:r>
          <w:rPr>
            <w:rFonts w:hint="eastAsia"/>
            <w:color w:val="000000" w:themeColor="text1"/>
            <w:lang w:val="en-US" w:eastAsia="zh-CN"/>
            <w14:textFill>
              <w14:solidFill>
                <w14:schemeClr w14:val="tx1"/>
              </w14:solidFill>
            </w14:textFill>
          </w:rPr>
          <w:t>n</w:t>
        </w:r>
      </w:ins>
      <w:ins w:id="26" w:author="yushuang" w:date="2024-04-18T18:38:11Z">
        <w:r>
          <w:rPr>
            <w:color w:val="000000" w:themeColor="text1"/>
            <w:lang w:val="en-US"/>
            <w14:textFill>
              <w14:solidFill>
                <w14:schemeClr w14:val="tx1"/>
              </w14:solidFill>
            </w14:textFill>
          </w:rPr>
          <w:t xml:space="preserve">etwork. To provide meaningful results, the Network </w:t>
        </w:r>
      </w:ins>
      <w:ins w:id="27" w:author="yushuang" w:date="2024-04-18T18:38:11Z">
        <w:r>
          <w:rPr>
            <w:rFonts w:hint="eastAsia"/>
            <w:color w:val="000000" w:themeColor="text1"/>
            <w:lang w:val="en-US" w:eastAsia="zh-CN"/>
            <w14:textFill>
              <w14:solidFill>
                <w14:schemeClr w14:val="tx1"/>
              </w14:solidFill>
            </w14:textFill>
          </w:rPr>
          <w:t>d</w:t>
        </w:r>
      </w:ins>
      <w:ins w:id="28" w:author="yushuang" w:date="2024-04-18T18:38:11Z">
        <w:r>
          <w:rPr>
            <w:color w:val="000000" w:themeColor="text1"/>
            <w:lang w:val="en-US"/>
            <w14:textFill>
              <w14:solidFill>
                <w14:schemeClr w14:val="tx1"/>
              </w14:solidFill>
            </w14:textFill>
          </w:rPr>
          <w:t xml:space="preserve">igital </w:t>
        </w:r>
      </w:ins>
      <w:ins w:id="29" w:author="yushuang" w:date="2024-04-18T18:38:11Z">
        <w:r>
          <w:rPr>
            <w:rFonts w:hint="eastAsia"/>
            <w:color w:val="000000" w:themeColor="text1"/>
            <w:lang w:val="en-US" w:eastAsia="zh-CN"/>
            <w14:textFill>
              <w14:solidFill>
                <w14:schemeClr w14:val="tx1"/>
              </w14:solidFill>
            </w14:textFill>
          </w:rPr>
          <w:t>t</w:t>
        </w:r>
      </w:ins>
      <w:ins w:id="30" w:author="yushuang" w:date="2024-04-18T18:38:11Z">
        <w:r>
          <w:rPr>
            <w:color w:val="000000" w:themeColor="text1"/>
            <w:lang w:val="en-US"/>
            <w14:textFill>
              <w14:solidFill>
                <w14:schemeClr w14:val="tx1"/>
              </w14:solidFill>
            </w14:textFill>
          </w:rPr>
          <w:t xml:space="preserve">win needs to emulate (or simulate) the behavior of the 3GPP </w:t>
        </w:r>
      </w:ins>
      <w:ins w:id="31" w:author="yushuang" w:date="2024-04-18T18:38:11Z">
        <w:r>
          <w:rPr>
            <w:rFonts w:hint="eastAsia"/>
            <w:color w:val="000000" w:themeColor="text1"/>
            <w:lang w:val="en-US" w:eastAsia="zh-CN"/>
            <w14:textFill>
              <w14:solidFill>
                <w14:schemeClr w14:val="tx1"/>
              </w14:solidFill>
            </w14:textFill>
          </w:rPr>
          <w:t>n</w:t>
        </w:r>
      </w:ins>
      <w:ins w:id="32" w:author="yushuang" w:date="2024-04-18T18:38:11Z">
        <w:r>
          <w:rPr>
            <w:color w:val="000000" w:themeColor="text1"/>
            <w:lang w:val="en-US"/>
            <w14:textFill>
              <w14:solidFill>
                <w14:schemeClr w14:val="tx1"/>
              </w14:solidFill>
            </w14:textFill>
          </w:rPr>
          <w:t>etwork, so that the result of the operations on the virtual replica are a good approximation to similar operations on the actual network.</w:t>
        </w:r>
      </w:ins>
      <w:ins w:id="33" w:author="yushuang" w:date="2024-04-18T18:38:11Z">
        <w:r>
          <w:rPr>
            <w:rFonts w:hint="eastAsia"/>
            <w:color w:val="000000" w:themeColor="text1"/>
            <w:lang w:val="en-US" w:eastAsia="zh-CN"/>
            <w14:textFill>
              <w14:solidFill>
                <w14:schemeClr w14:val="tx1"/>
              </w14:solidFill>
            </w14:textFill>
          </w:rPr>
          <w:t xml:space="preserve"> The standardization for an NDT focuses on implementation independent aspects of a network</w:t>
        </w:r>
      </w:ins>
      <w:ins w:id="34" w:author="yushuang" w:date="2024-04-18T18:38:11Z">
        <w:r>
          <w:rPr>
            <w:rFonts w:hint="eastAsia"/>
            <w:color w:val="000000" w:themeColor="text1"/>
            <w:lang w:val="en-US"/>
            <w14:textFill>
              <w14:solidFill>
                <w14:schemeClr w14:val="tx1"/>
              </w14:solidFill>
            </w14:textFill>
          </w:rPr>
          <w:t>.</w:t>
        </w:r>
      </w:ins>
    </w:p>
    <w:p>
      <w:pPr>
        <w:rPr>
          <w:ins w:id="35" w:author="yushuang" w:date="2024-04-18T18:38:11Z"/>
          <w:rFonts w:hint="eastAsia"/>
          <w:color w:val="000000" w:themeColor="text1"/>
          <w:lang w:val="en-US"/>
          <w14:textFill>
            <w14:solidFill>
              <w14:schemeClr w14:val="tx1"/>
            </w14:solidFill>
          </w14:textFill>
        </w:rPr>
      </w:pPr>
      <w:ins w:id="36" w:author="yushuang" w:date="2024-04-18T18:38:11Z">
        <w:r>
          <w:rPr>
            <w:rFonts w:hint="eastAsia"/>
            <w:color w:val="000000" w:themeColor="text1"/>
            <w:lang w:val="en-US"/>
            <w14:textFill>
              <w14:solidFill>
                <w14:schemeClr w14:val="tx1"/>
              </w14:solidFill>
            </w14:textFill>
          </w:rPr>
          <w:t xml:space="preserve">Digital twin technology has potential scenarios in enhancing the 3GPP management system. </w:t>
        </w:r>
      </w:ins>
      <w:ins w:id="37" w:author="yushuang" w:date="2024-04-18T18:38:11Z">
        <w:r>
          <w:rPr>
            <w:rFonts w:hint="eastAsia"/>
            <w:color w:val="000000" w:themeColor="text1"/>
            <w:lang w:val="en-US" w:eastAsia="zh-CN"/>
            <w14:textFill>
              <w14:solidFill>
                <w14:schemeClr w14:val="tx1"/>
              </w14:solidFill>
            </w14:textFill>
          </w:rPr>
          <w:t>F</w:t>
        </w:r>
      </w:ins>
      <w:ins w:id="38" w:author="yushuang" w:date="2024-04-18T18:38:11Z">
        <w:r>
          <w:rPr>
            <w:rFonts w:hint="eastAsia"/>
            <w:color w:val="000000" w:themeColor="text1"/>
            <w:lang w:val="en-US"/>
            <w14:textFill>
              <w14:solidFill>
                <w14:schemeClr w14:val="tx1"/>
              </w14:solidFill>
            </w14:textFill>
          </w:rPr>
          <w:t xml:space="preserve">or example, the </w:t>
        </w:r>
      </w:ins>
      <w:ins w:id="39" w:author="yushuang" w:date="2024-04-18T18:38:11Z">
        <w:r>
          <w:rPr>
            <w:rFonts w:hint="eastAsia"/>
            <w:color w:val="000000" w:themeColor="text1"/>
            <w:lang w:val="en-US" w:eastAsia="zh-CN"/>
            <w14:textFill>
              <w14:solidFill>
                <w14:schemeClr w14:val="tx1"/>
              </w14:solidFill>
            </w14:textFill>
          </w:rPr>
          <w:t>NDT</w:t>
        </w:r>
      </w:ins>
      <w:ins w:id="40" w:author="yushuang" w:date="2024-04-18T18:38:11Z">
        <w:r>
          <w:rPr>
            <w:rFonts w:hint="eastAsia"/>
            <w:color w:val="000000" w:themeColor="text1"/>
            <w:lang w:val="en-US"/>
            <w14:textFill>
              <w14:solidFill>
                <w14:schemeClr w14:val="tx1"/>
              </w14:solidFill>
            </w14:textFill>
          </w:rPr>
          <w:t xml:space="preserve"> can help for efficiently simulation of the network operation, the configuration and policy decided by the </w:t>
        </w:r>
      </w:ins>
      <w:ins w:id="41" w:author="yushuang" w:date="2024-04-18T18:38:11Z">
        <w:r>
          <w:rPr>
            <w:rFonts w:hint="eastAsia"/>
            <w:color w:val="000000" w:themeColor="text1"/>
            <w:lang w:val="en-US" w:eastAsia="zh-CN"/>
            <w14:textFill>
              <w14:solidFill>
                <w14:schemeClr w14:val="tx1"/>
              </w14:solidFill>
            </w14:textFill>
          </w:rPr>
          <w:t xml:space="preserve">3GPP </w:t>
        </w:r>
      </w:ins>
      <w:ins w:id="42" w:author="yushuang" w:date="2024-04-18T18:38:11Z">
        <w:r>
          <w:rPr>
            <w:rFonts w:hint="eastAsia"/>
            <w:color w:val="000000" w:themeColor="text1"/>
            <w:lang w:val="en-US"/>
            <w14:textFill>
              <w14:solidFill>
                <w14:schemeClr w14:val="tx1"/>
              </w14:solidFill>
            </w14:textFill>
          </w:rPr>
          <w:t xml:space="preserve">management system can be verified before the deployment. By using this </w:t>
        </w:r>
      </w:ins>
      <w:ins w:id="43" w:author="yushuang" w:date="2024-04-18T18:38:11Z">
        <w:r>
          <w:rPr>
            <w:color w:val="000000" w:themeColor="text1"/>
            <w:lang w:val="en-US"/>
            <w14:textFill>
              <w14:solidFill>
                <w14:schemeClr w14:val="tx1"/>
              </w14:solidFill>
            </w14:textFill>
          </w:rPr>
          <w:t>Network Digital Twin</w:t>
        </w:r>
      </w:ins>
      <w:ins w:id="44" w:author="yushuang" w:date="2024-04-18T18:38:11Z">
        <w:r>
          <w:rPr>
            <w:rFonts w:hint="eastAsia"/>
            <w:color w:val="000000" w:themeColor="text1"/>
            <w:lang w:val="en-US"/>
            <w14:textFill>
              <w14:solidFill>
                <w14:schemeClr w14:val="tx1"/>
              </w14:solidFill>
            </w14:textFill>
          </w:rPr>
          <w:t xml:space="preserve">, the 3GPP management system can obtain verification results and optimize configurations, thereby avoiding failures in the actual network. This approach benefits the optimization of network management in the telecommunications industry, reduces the cost of </w:t>
        </w:r>
      </w:ins>
      <w:ins w:id="45" w:author="yushuang" w:date="2024-04-18T18:38:11Z">
        <w:r>
          <w:rPr>
            <w:rFonts w:hint="eastAsia"/>
            <w:color w:val="000000" w:themeColor="text1"/>
            <w:lang w:val="en-US" w:eastAsia="zh-CN"/>
            <w14:textFill>
              <w14:solidFill>
                <w14:schemeClr w14:val="tx1"/>
              </w14:solidFill>
            </w14:textFill>
          </w:rPr>
          <w:t>study</w:t>
        </w:r>
      </w:ins>
      <w:ins w:id="46" w:author="yushuang" w:date="2024-04-18T18:38:11Z">
        <w:r>
          <w:rPr>
            <w:rFonts w:hint="eastAsia"/>
            <w:color w:val="000000" w:themeColor="text1"/>
            <w:lang w:val="en-US"/>
            <w14:textFill>
              <w14:solidFill>
                <w14:schemeClr w14:val="tx1"/>
              </w14:solidFill>
            </w14:textFill>
          </w:rPr>
          <w:t xml:space="preserve"> and development of new technologies, and shortens the </w:t>
        </w:r>
      </w:ins>
      <w:ins w:id="47" w:author="yushuang" w:date="2024-04-18T18:38:11Z">
        <w:r>
          <w:rPr>
            <w:rFonts w:hint="eastAsia"/>
            <w:color w:val="000000" w:themeColor="text1"/>
            <w:lang w:val="en-US" w:eastAsia="zh-CN"/>
            <w14:textFill>
              <w14:solidFill>
                <w14:schemeClr w14:val="tx1"/>
              </w14:solidFill>
            </w14:textFill>
          </w:rPr>
          <w:t>study</w:t>
        </w:r>
      </w:ins>
      <w:ins w:id="48" w:author="yushuang" w:date="2024-04-18T18:38:11Z">
        <w:r>
          <w:rPr>
            <w:rFonts w:hint="eastAsia"/>
            <w:color w:val="000000" w:themeColor="text1"/>
            <w:lang w:val="en-US"/>
            <w14:textFill>
              <w14:solidFill>
                <w14:schemeClr w14:val="tx1"/>
              </w14:solidFill>
            </w14:textFill>
          </w:rPr>
          <w:t xml:space="preserve"> and development cycle of</w:t>
        </w:r>
      </w:ins>
      <w:ins w:id="49" w:author="yushuang" w:date="2024-04-18T18:38:11Z">
        <w:r>
          <w:rPr>
            <w:rFonts w:hint="eastAsia"/>
            <w:color w:val="000000" w:themeColor="text1"/>
            <w:lang w:val="en-US" w:eastAsia="zh-CN"/>
            <w14:textFill>
              <w14:solidFill>
                <w14:schemeClr w14:val="tx1"/>
              </w14:solidFill>
            </w14:textFill>
          </w:rPr>
          <w:t xml:space="preserve"> </w:t>
        </w:r>
      </w:ins>
      <w:ins w:id="50" w:author="yushuang" w:date="2024-04-18T18:38:11Z">
        <w:r>
          <w:rPr>
            <w:rFonts w:hint="eastAsia"/>
            <w:color w:val="000000" w:themeColor="text1"/>
            <w:lang w:val="en-US"/>
            <w14:textFill>
              <w14:solidFill>
                <w14:schemeClr w14:val="tx1"/>
              </w14:solidFill>
            </w14:textFill>
          </w:rPr>
          <w:t>new technologies.</w:t>
        </w:r>
      </w:ins>
    </w:p>
    <w:p>
      <w:pPr>
        <w:pStyle w:val="111"/>
      </w:pPr>
    </w:p>
    <w:p>
      <w:pPr>
        <w:pStyle w:val="3"/>
      </w:pPr>
      <w:r>
        <w:rPr>
          <w:rFonts w:hint="eastAsia"/>
          <w:lang w:val="en-US" w:eastAsia="zh-CN"/>
        </w:rPr>
        <w:t>5</w:t>
      </w:r>
      <w:r>
        <w:tab/>
      </w:r>
      <w:r>
        <w:rPr>
          <w:rFonts w:hint="eastAsia"/>
          <w:lang w:val="en-US" w:eastAsia="zh-CN"/>
        </w:rPr>
        <w:t>Use cases</w:t>
      </w:r>
    </w:p>
    <w:p>
      <w:pPr>
        <w:pStyle w:val="4"/>
        <w:ind w:left="0" w:leftChars="0" w:firstLine="0" w:firstLineChars="0"/>
        <w:rPr>
          <w:rFonts w:hint="eastAsia"/>
          <w:lang w:val="en-US" w:eastAsia="zh-CN"/>
        </w:rPr>
      </w:pPr>
      <w:bookmarkStart w:id="33" w:name="_GoBack"/>
      <w:bookmarkEnd w:id="33"/>
    </w:p>
    <w:p>
      <w:pPr>
        <w:pStyle w:val="4"/>
        <w:rPr>
          <w:ins w:id="51" w:author="yushuang" w:date="2024-04-18T18:41:56Z"/>
        </w:rPr>
      </w:pPr>
      <w:ins w:id="52" w:author="yushuang" w:date="2024-04-18T18:41:56Z">
        <w:r>
          <w:rPr>
            <w:rFonts w:hint="eastAsia"/>
            <w:lang w:val="en-US" w:eastAsia="zh-CN"/>
          </w:rPr>
          <w:t>5</w:t>
        </w:r>
      </w:ins>
      <w:ins w:id="53" w:author="yushuang" w:date="2024-04-18T18:41:56Z">
        <w:r>
          <w:rPr/>
          <w:t xml:space="preserve">.X </w:t>
        </w:r>
      </w:ins>
      <w:ins w:id="54" w:author="yushuang" w:date="2024-04-18T18:41:56Z">
        <w:r>
          <w:rPr>
            <w:lang w:eastAsia="zh-CN"/>
          </w:rPr>
          <w:t>U</w:t>
        </w:r>
      </w:ins>
      <w:ins w:id="55" w:author="yushuang" w:date="2024-04-18T18:41:56Z">
        <w:r>
          <w:rPr>
            <w:rFonts w:hint="eastAsia"/>
            <w:lang w:eastAsia="zh-CN"/>
          </w:rPr>
          <w:t>se</w:t>
        </w:r>
      </w:ins>
      <w:ins w:id="56" w:author="yushuang" w:date="2024-04-18T18:41:56Z">
        <w:r>
          <w:rPr>
            <w:lang w:eastAsia="zh-CN"/>
          </w:rPr>
          <w:t xml:space="preserve"> case </w:t>
        </w:r>
      </w:ins>
      <w:ins w:id="57" w:author="yushuang" w:date="2024-04-18T18:41:56Z">
        <w:r>
          <w:rPr/>
          <w:t>#</w:t>
        </w:r>
      </w:ins>
      <w:ins w:id="58" w:author="yushuang" w:date="2024-04-18T18:41:56Z">
        <w:r>
          <w:rPr>
            <w:lang w:val="en-US" w:eastAsia="zh-CN"/>
          </w:rPr>
          <w:t>x</w:t>
        </w:r>
      </w:ins>
      <w:ins w:id="59" w:author="yushuang" w:date="2024-04-18T18:41:56Z">
        <w:r>
          <w:rPr/>
          <w:t>: Signaling storm analysis</w:t>
        </w:r>
      </w:ins>
    </w:p>
    <w:p>
      <w:pPr>
        <w:pStyle w:val="5"/>
        <w:rPr>
          <w:ins w:id="60" w:author="yushuang" w:date="2024-04-18T18:41:56Z"/>
          <w:rStyle w:val="168"/>
          <w:i w:val="0"/>
        </w:rPr>
      </w:pPr>
      <w:ins w:id="61" w:author="yushuang" w:date="2024-04-18T18:41:56Z">
        <w:r>
          <w:rPr>
            <w:rStyle w:val="168"/>
            <w:rFonts w:hint="eastAsia"/>
            <w:i w:val="0"/>
            <w:lang w:val="en-US" w:eastAsia="zh-CN"/>
          </w:rPr>
          <w:t>5</w:t>
        </w:r>
      </w:ins>
      <w:ins w:id="62" w:author="yushuang" w:date="2024-04-18T18:41:56Z">
        <w:r>
          <w:rPr>
            <w:rStyle w:val="168"/>
            <w:i w:val="0"/>
          </w:rPr>
          <w:t>.X.1 Description</w:t>
        </w:r>
      </w:ins>
    </w:p>
    <w:p>
      <w:pPr>
        <w:numPr>
          <w:ilvl w:val="255"/>
          <w:numId w:val="0"/>
        </w:numPr>
        <w:jc w:val="both"/>
        <w:rPr>
          <w:ins w:id="63" w:author="yushuang" w:date="2024-04-18T18:41:56Z"/>
        </w:rPr>
      </w:pPr>
      <w:ins w:id="64" w:author="yushuang" w:date="2024-04-18T18:41:56Z">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ins>
      <w:ins w:id="65" w:author="yushuang" w:date="2024-04-18T18:41:56Z">
        <w:r>
          <w:rPr/>
          <w:t>may</w:t>
        </w:r>
      </w:ins>
      <w:ins w:id="66" w:author="yushuang" w:date="2024-04-18T18:41:56Z">
        <w:r>
          <w:rPr>
            <w:rFonts w:hint="eastAsia"/>
          </w:rPr>
          <w:t xml:space="preserve"> </w:t>
        </w:r>
      </w:ins>
      <w:ins w:id="67" w:author="yushuang" w:date="2024-04-18T18:41:56Z">
        <w:r>
          <w:rPr/>
          <w:t xml:space="preserve">be </w:t>
        </w:r>
      </w:ins>
      <w:ins w:id="68" w:author="yushuang" w:date="2024-04-18T18:41:56Z">
        <w:r>
          <w:rPr>
            <w:rFonts w:hint="eastAsia"/>
          </w:rPr>
          <w:t xml:space="preserve">caused </w:t>
        </w:r>
      </w:ins>
      <w:ins w:id="69" w:author="yushuang" w:date="2024-04-18T18:41:56Z">
        <w:r>
          <w:rPr/>
          <w:t xml:space="preserve">because of big event happened that too many users request service at the same time, or </w:t>
        </w:r>
      </w:ins>
      <w:ins w:id="70" w:author="yushuang" w:date="2024-04-18T18:41:56Z">
        <w:r>
          <w:rPr>
            <w:rFonts w:hint="eastAsia"/>
          </w:rPr>
          <w:t xml:space="preserve">by network failure, configuration error </w:t>
        </w:r>
      </w:ins>
      <w:ins w:id="71" w:author="yushuang" w:date="2024-04-18T18:41:56Z">
        <w:r>
          <w:rPr/>
          <w:t xml:space="preserve">or </w:t>
        </w:r>
      </w:ins>
      <w:ins w:id="72" w:author="yushuang" w:date="2024-04-18T18:41:56Z">
        <w:r>
          <w:rPr>
            <w:rFonts w:hint="eastAsia"/>
          </w:rPr>
          <w:t>malicious attacks. During this period, users will repeatedly try to establish the connection until reconnected, thus generating a large number of signaling messages surge suddenly, causing signaling storm.</w:t>
        </w:r>
      </w:ins>
    </w:p>
    <w:p>
      <w:pPr>
        <w:numPr>
          <w:ilvl w:val="255"/>
          <w:numId w:val="0"/>
        </w:numPr>
        <w:jc w:val="both"/>
        <w:rPr>
          <w:ins w:id="73" w:author="yushuang" w:date="2024-04-18T18:41:56Z"/>
          <w:lang w:val="en-US" w:eastAsia="zh-CN"/>
        </w:rPr>
      </w:pPr>
      <w:ins w:id="74" w:author="yushuang" w:date="2024-04-18T18:41:56Z">
        <w:r>
          <w:rPr>
            <w:rFonts w:hint="eastAsia"/>
            <w:lang w:val="en-US" w:eastAsia="zh-CN"/>
          </w:rPr>
          <w:t xml:space="preserve">By </w:t>
        </w:r>
      </w:ins>
      <w:ins w:id="75" w:author="yushuang" w:date="2024-04-18T18:41:56Z">
        <w:r>
          <w:rPr>
            <w:lang w:val="en-US" w:eastAsia="zh-CN"/>
          </w:rPr>
          <w:t>simulat</w:t>
        </w:r>
      </w:ins>
      <w:ins w:id="76" w:author="yushuang" w:date="2024-04-18T18:41:56Z">
        <w:r>
          <w:rPr>
            <w:rFonts w:hint="eastAsia"/>
            <w:lang w:val="en-US" w:eastAsia="zh-CN"/>
          </w:rPr>
          <w:t>ing</w:t>
        </w:r>
      </w:ins>
      <w:ins w:id="77" w:author="yushuang" w:date="2024-04-18T18:41:56Z">
        <w:r>
          <w:rPr>
            <w:lang w:val="en-US" w:eastAsia="zh-CN"/>
          </w:rPr>
          <w:t xml:space="preserve"> various network scenarios</w:t>
        </w:r>
      </w:ins>
      <w:ins w:id="78" w:author="yushuang" w:date="2024-04-18T18:41:56Z">
        <w:r>
          <w:rPr>
            <w:rFonts w:hint="eastAsia"/>
            <w:lang w:val="en-US" w:eastAsia="zh-CN"/>
          </w:rPr>
          <w:t xml:space="preserve"> such as</w:t>
        </w:r>
      </w:ins>
      <w:ins w:id="79" w:author="yushuang" w:date="2024-04-18T18:41:56Z">
        <w:r>
          <w:rPr>
            <w:lang w:val="en-US" w:eastAsia="zh-CN"/>
          </w:rPr>
          <w:t xml:space="preserve"> network failure or large amount of user subscribes at the same time because of big event. In this way, the network operator can determine whether the current network can defend against if signaling storm happened.</w:t>
        </w:r>
      </w:ins>
    </w:p>
    <w:p>
      <w:pPr>
        <w:rPr>
          <w:ins w:id="80" w:author="yushuang" w:date="2024-04-18T18:41:56Z"/>
        </w:rPr>
      </w:pPr>
      <w:ins w:id="81" w:author="yushuang" w:date="2024-04-18T18:41:56Z">
        <w:r>
          <w:rPr>
            <w:shd w:val="clear" w:color="auto" w:fill="FFFFFF"/>
            <w:lang w:eastAsia="zh-CN"/>
          </w:rPr>
          <w:t xml:space="preserve"> </w:t>
        </w:r>
      </w:ins>
    </w:p>
    <w:p>
      <w:pPr>
        <w:pStyle w:val="5"/>
        <w:numPr>
          <w:ilvl w:val="255"/>
          <w:numId w:val="0"/>
        </w:numPr>
        <w:rPr>
          <w:ins w:id="82" w:author="yushuang" w:date="2024-04-18T18:41:56Z"/>
        </w:rPr>
      </w:pPr>
      <w:ins w:id="83" w:author="yushuang" w:date="2024-04-18T18:41:56Z">
        <w:r>
          <w:rPr>
            <w:rStyle w:val="168"/>
            <w:rFonts w:hint="eastAsia"/>
            <w:i w:val="0"/>
            <w:lang w:val="en-US" w:eastAsia="zh-CN"/>
          </w:rPr>
          <w:t>5.</w:t>
        </w:r>
      </w:ins>
      <w:ins w:id="84" w:author="yushuang" w:date="2024-04-18T18:41:56Z">
        <w:r>
          <w:rPr>
            <w:rStyle w:val="168"/>
            <w:i w:val="0"/>
            <w:lang w:val="en-US" w:eastAsia="zh-CN"/>
          </w:rPr>
          <w:t xml:space="preserve">X.2 Potential </w:t>
        </w:r>
      </w:ins>
      <w:ins w:id="85" w:author="yushuang" w:date="2024-04-18T18:41:56Z">
        <w:r>
          <w:rPr>
            <w:rStyle w:val="168"/>
            <w:i w:val="0"/>
            <w:iCs w:val="0"/>
            <w:lang w:val="en-US" w:eastAsia="zh-CN"/>
          </w:rPr>
          <w:t>requirements</w:t>
        </w:r>
      </w:ins>
    </w:p>
    <w:p>
      <w:pPr>
        <w:numPr>
          <w:ilvl w:val="255"/>
          <w:numId w:val="0"/>
        </w:numPr>
        <w:jc w:val="both"/>
        <w:rPr>
          <w:ins w:id="86" w:author="yushuang" w:date="2024-04-18T18:41:56Z"/>
          <w:shd w:val="clear" w:color="auto" w:fill="FFFFFF"/>
          <w:lang w:eastAsia="zh-CN"/>
        </w:rPr>
      </w:pPr>
      <w:ins w:id="87" w:author="yushuang" w:date="2024-04-18T18:41:56Z">
        <w:r>
          <w:rPr>
            <w:b/>
          </w:rPr>
          <w:t xml:space="preserve">REQ-SIMULATION_NDT-02: </w:t>
        </w:r>
      </w:ins>
      <w:ins w:id="88" w:author="yushuang" w:date="2024-04-18T18:41:56Z">
        <w:r>
          <w:rPr>
            <w:rFonts w:hint="eastAsia"/>
            <w:b w:val="0"/>
            <w:bCs/>
            <w:lang w:val="en-US" w:eastAsia="zh-CN"/>
          </w:rPr>
          <w:t>NDT</w:t>
        </w:r>
      </w:ins>
      <w:ins w:id="89" w:author="yushuang" w:date="2024-04-18T18:41:56Z">
        <w:r>
          <w:rPr>
            <w:bCs/>
            <w:kern w:val="2"/>
            <w:szCs w:val="18"/>
            <w:lang w:eastAsia="zh-CN" w:bidi="ar-KW"/>
          </w:rPr>
          <w:t xml:space="preserve"> s</w:t>
        </w:r>
      </w:ins>
      <w:ins w:id="90" w:author="yushuang" w:date="2024-04-18T18:41:56Z">
        <w:r>
          <w:rPr>
            <w:kern w:val="2"/>
            <w:szCs w:val="18"/>
            <w:lang w:eastAsia="zh-CN" w:bidi="ar-KW"/>
          </w:rPr>
          <w:t xml:space="preserve">hould have a capability to provide </w:t>
        </w:r>
      </w:ins>
      <w:ins w:id="91" w:author="yushuang" w:date="2024-04-18T18:41:56Z">
        <w:r>
          <w:rPr>
            <w:lang w:val="en-US" w:eastAsia="zh-CN"/>
          </w:rPr>
          <w:t xml:space="preserve">the </w:t>
        </w:r>
      </w:ins>
      <w:ins w:id="92" w:author="yushuang" w:date="2024-04-18T18:41:56Z">
        <w:r>
          <w:rPr/>
          <w:t>result</w:t>
        </w:r>
      </w:ins>
      <w:ins w:id="93" w:author="yushuang" w:date="2024-04-18T18:41:56Z">
        <w:r>
          <w:rPr>
            <w:rFonts w:hint="eastAsia"/>
            <w:lang w:val="en-US" w:eastAsia="zh-CN"/>
          </w:rPr>
          <w:t>s</w:t>
        </w:r>
      </w:ins>
      <w:ins w:id="94" w:author="yushuang" w:date="2024-04-18T18:41:56Z">
        <w:r>
          <w:rPr/>
          <w:t xml:space="preserve"> of</w:t>
        </w:r>
      </w:ins>
      <w:ins w:id="95" w:author="yushuang" w:date="2024-04-18T18:41:56Z">
        <w:r>
          <w:rPr>
            <w:lang w:val="en-US" w:eastAsia="zh-CN"/>
          </w:rPr>
          <w:t xml:space="preserve"> </w:t>
        </w:r>
      </w:ins>
      <w:ins w:id="96" w:author="yushuang" w:date="2024-04-18T18:41:56Z">
        <w:r>
          <w:rPr>
            <w:shd w:val="clear" w:color="auto" w:fill="FFFFFF"/>
            <w:lang w:eastAsia="zh-CN"/>
          </w:rPr>
          <w:t>network simulation</w:t>
        </w:r>
      </w:ins>
      <w:ins w:id="97" w:author="yushuang" w:date="2024-04-18T18:41:56Z">
        <w:r>
          <w:rPr>
            <w:rFonts w:hint="eastAsia"/>
            <w:shd w:val="clear" w:color="auto" w:fill="FFFFFF"/>
            <w:lang w:val="en-US" w:eastAsia="zh-CN"/>
          </w:rPr>
          <w:t xml:space="preserve"> for s</w:t>
        </w:r>
      </w:ins>
      <w:ins w:id="98" w:author="yushuang" w:date="2024-04-18T18:41:56Z">
        <w:r>
          <w:rPr>
            <w:rFonts w:hint="eastAsia"/>
            <w:shd w:val="clear" w:color="auto" w:fill="FFFFFF"/>
            <w:lang w:eastAsia="zh-CN"/>
          </w:rPr>
          <w:t>ignaling storm analysis</w:t>
        </w:r>
      </w:ins>
      <w:ins w:id="99" w:author="yushuang" w:date="2024-04-18T18:41:56Z">
        <w:r>
          <w:rPr>
            <w:rFonts w:hint="eastAsia"/>
            <w:shd w:val="clear" w:color="auto" w:fill="FFFFFF"/>
            <w:lang w:val="en-US" w:eastAsia="zh-CN"/>
          </w:rPr>
          <w:t>.</w:t>
        </w:r>
      </w:ins>
    </w:p>
    <w:p>
      <w:pPr>
        <w:numPr>
          <w:ilvl w:val="255"/>
          <w:numId w:val="0"/>
        </w:numPr>
        <w:jc w:val="both"/>
        <w:rPr>
          <w:ins w:id="100" w:author="yushuang" w:date="2024-04-18T18:41:56Z"/>
          <w:rFonts w:hint="default"/>
          <w:lang w:val="en-US" w:eastAsia="zh-CN"/>
        </w:rPr>
      </w:pPr>
    </w:p>
    <w:p>
      <w:pPr>
        <w:pStyle w:val="5"/>
        <w:numPr>
          <w:ilvl w:val="255"/>
          <w:numId w:val="0"/>
        </w:numPr>
        <w:rPr>
          <w:ins w:id="101" w:author="yushuang" w:date="2024-04-18T18:41:56Z"/>
        </w:rPr>
      </w:pPr>
      <w:ins w:id="102" w:author="yushuang" w:date="2024-04-18T18:41:56Z">
        <w:r>
          <w:rPr>
            <w:rStyle w:val="168"/>
            <w:rFonts w:hint="eastAsia"/>
            <w:i w:val="0"/>
            <w:lang w:val="en-US" w:eastAsia="zh-CN"/>
          </w:rPr>
          <w:t>5</w:t>
        </w:r>
      </w:ins>
      <w:ins w:id="103" w:author="yushuang" w:date="2024-04-18T18:41:56Z">
        <w:r>
          <w:rPr>
            <w:rStyle w:val="168"/>
            <w:i w:val="0"/>
            <w:lang w:val="en-US" w:eastAsia="zh-CN"/>
          </w:rPr>
          <w:t>.X.</w:t>
        </w:r>
      </w:ins>
      <w:ins w:id="104" w:author="yushuang" w:date="2024-04-18T18:41:56Z">
        <w:r>
          <w:rPr>
            <w:rStyle w:val="168"/>
            <w:rFonts w:hint="eastAsia"/>
            <w:i w:val="0"/>
            <w:lang w:val="en-US" w:eastAsia="zh-CN"/>
          </w:rPr>
          <w:t>3</w:t>
        </w:r>
      </w:ins>
      <w:ins w:id="105" w:author="yushuang" w:date="2024-04-18T18:41:56Z">
        <w:r>
          <w:rPr>
            <w:rStyle w:val="168"/>
            <w:i w:val="0"/>
            <w:lang w:val="en-US" w:eastAsia="zh-CN"/>
          </w:rPr>
          <w:t xml:space="preserve"> Potential solutions</w:t>
        </w:r>
      </w:ins>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pPr>
      <w:r>
        <w:rPr>
          <w:rFonts w:hint="eastAsia"/>
          <w:lang w:val="en-US" w:eastAsia="zh-CN"/>
        </w:rPr>
        <w:t>5</w:t>
      </w:r>
      <w:r>
        <w:t xml:space="preserve">.X </w:t>
      </w:r>
      <w:r>
        <w:rPr>
          <w:rFonts w:hint="eastAsia"/>
          <w:lang w:val="en-US" w:eastAsia="zh-CN"/>
        </w:rPr>
        <w:t>Use case</w:t>
      </w:r>
      <w:r>
        <w:t>#</w:t>
      </w:r>
      <w:r>
        <w:rPr>
          <w:rFonts w:hint="eastAsia"/>
          <w:lang w:val="en-US" w:eastAsia="zh-CN"/>
        </w:rPr>
        <w:t>A</w:t>
      </w:r>
      <w:r>
        <w:t>: title</w:t>
      </w:r>
    </w:p>
    <w:p>
      <w:pPr>
        <w:pStyle w:val="5"/>
        <w:rPr>
          <w:rStyle w:val="166"/>
          <w:i w:val="0"/>
        </w:rPr>
      </w:pPr>
      <w:r>
        <w:rPr>
          <w:rStyle w:val="166"/>
          <w:rFonts w:hint="eastAsia"/>
          <w:i w:val="0"/>
          <w:lang w:val="en-US" w:eastAsia="zh-CN"/>
        </w:rPr>
        <w:t>5</w:t>
      </w:r>
      <w:r>
        <w:rPr>
          <w:rStyle w:val="166"/>
          <w:i w:val="0"/>
        </w:rPr>
        <w:t>.X.1 Description</w:t>
      </w:r>
    </w:p>
    <w:p>
      <w:pPr>
        <w:pStyle w:val="5"/>
      </w:pPr>
      <w:r>
        <w:rPr>
          <w:rStyle w:val="166"/>
          <w:rFonts w:hint="eastAsia"/>
          <w:i w:val="0"/>
          <w:lang w:val="en-US" w:eastAsia="zh-CN"/>
        </w:rPr>
        <w:t>5</w:t>
      </w:r>
      <w:r>
        <w:rPr>
          <w:rStyle w:val="166"/>
          <w:i w:val="0"/>
        </w:rPr>
        <w:t xml:space="preserve">.X.2 Potential </w:t>
      </w:r>
      <w:r>
        <w:t>requirements</w:t>
      </w:r>
    </w:p>
    <w:p>
      <w:pPr>
        <w:pStyle w:val="5"/>
        <w:rPr>
          <w:rStyle w:val="166"/>
          <w:rFonts w:hint="eastAsia" w:ascii="CG Times (WN)" w:hAnsi="CG Times (WN)"/>
          <w:i w:val="0"/>
          <w:lang w:val="en-US" w:eastAsia="zh-CN"/>
        </w:rPr>
      </w:pPr>
      <w:r>
        <w:rPr>
          <w:rStyle w:val="166"/>
          <w:rFonts w:hint="eastAsia" w:ascii="CG Times (WN)" w:hAnsi="CG Times (WN)"/>
          <w:i w:val="0"/>
          <w:lang w:val="en-US" w:eastAsia="zh-CN"/>
        </w:rPr>
        <w:t>5.X.3 Potential solutions</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5.1.3.1 solution1</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5.1.3.2 solution2</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5.1.3.2 solution…</w:t>
      </w:r>
    </w:p>
    <w:p>
      <w:pPr>
        <w:pStyle w:val="5"/>
        <w:rPr>
          <w:rStyle w:val="167"/>
          <w:i w:val="0"/>
        </w:rPr>
      </w:pPr>
      <w:r>
        <w:rPr>
          <w:rStyle w:val="167"/>
          <w:i w:val="0"/>
        </w:rPr>
        <w:t>5.X.4 Evaluation of potential solutions</w:t>
      </w:r>
    </w:p>
    <w:p>
      <w:pPr>
        <w:rPr>
          <w:rStyle w:val="166"/>
          <w:i w:val="0"/>
        </w:rPr>
      </w:pPr>
    </w:p>
    <w:p/>
    <w:p/>
    <w:p>
      <w:pPr>
        <w:pStyle w:val="3"/>
      </w:pPr>
      <w:r>
        <w:rPr>
          <w:rFonts w:hint="eastAsia"/>
          <w:lang w:val="en-US" w:eastAsia="zh-CN"/>
        </w:rPr>
        <w:t>6</w:t>
      </w:r>
      <w:r>
        <w:rPr>
          <w:rFonts w:hint="eastAsia"/>
          <w:lang w:val="en-US" w:eastAsia="zh-CN"/>
        </w:rPr>
        <w:tab/>
      </w:r>
      <w:r>
        <w:rPr>
          <w:rFonts w:hint="eastAsia"/>
        </w:rPr>
        <w:t>Conclusion</w:t>
      </w:r>
      <w:r>
        <w:rPr>
          <w:rFonts w:hint="eastAsia"/>
          <w:lang w:val="en-US" w:eastAsia="zh-CN"/>
        </w:rPr>
        <w:t>s</w:t>
      </w:r>
    </w:p>
    <w:p/>
    <w:p/>
    <w:p>
      <w:pPr>
        <w:pStyle w:val="11"/>
      </w:pPr>
      <w:r>
        <w:br w:type="page"/>
      </w:r>
      <w:bookmarkStart w:id="31" w:name="_Toc2086459"/>
      <w:r>
        <w:t>Annex &lt;X&gt; (informative):</w:t>
      </w:r>
      <w:r>
        <w:br w:type="textWrapping"/>
      </w:r>
      <w:r>
        <w:t>Change history</w:t>
      </w:r>
      <w:bookmarkEnd w:id="31"/>
    </w:p>
    <w:p>
      <w:pPr>
        <w:pStyle w:val="112"/>
      </w:pPr>
      <w:bookmarkStart w:id="32" w:name="historyclause"/>
      <w:bookmarkEnd w:id="3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sz w:val="16"/>
                <w:szCs w:val="16"/>
                <w:lang w:val="en-US"/>
              </w:rPr>
            </w:pPr>
            <w:r>
              <w:rPr>
                <w:rFonts w:hint="eastAsia"/>
                <w:sz w:val="16"/>
                <w:szCs w:val="16"/>
                <w:lang w:eastAsia="zh-CN"/>
              </w:rPr>
              <w:t>2</w:t>
            </w:r>
            <w:r>
              <w:rPr>
                <w:sz w:val="16"/>
                <w:szCs w:val="16"/>
                <w:lang w:eastAsia="zh-CN"/>
              </w:rPr>
              <w:t>02</w:t>
            </w:r>
            <w:r>
              <w:rPr>
                <w:rFonts w:hint="eastAsia"/>
                <w:sz w:val="16"/>
                <w:szCs w:val="16"/>
                <w:lang w:val="en-US" w:eastAsia="zh-CN"/>
              </w:rPr>
              <w:t>4</w:t>
            </w:r>
            <w:r>
              <w:rPr>
                <w:sz w:val="16"/>
                <w:szCs w:val="16"/>
                <w:lang w:eastAsia="zh-CN"/>
              </w:rPr>
              <w:t>-0</w:t>
            </w:r>
            <w:r>
              <w:rPr>
                <w:rFonts w:hint="eastAsia"/>
                <w:sz w:val="16"/>
                <w:szCs w:val="16"/>
                <w:lang w:val="en-US" w:eastAsia="zh-CN"/>
              </w:rPr>
              <w:t>1</w:t>
            </w:r>
          </w:p>
        </w:tc>
        <w:tc>
          <w:tcPr>
            <w:tcW w:w="800" w:type="dxa"/>
            <w:shd w:val="solid" w:color="FFFFFF" w:fill="auto"/>
            <w:vAlign w:val="top"/>
          </w:tcPr>
          <w:p>
            <w:pPr>
              <w:pStyle w:val="104"/>
              <w:rPr>
                <w:rFonts w:hint="default"/>
                <w:sz w:val="16"/>
                <w:szCs w:val="16"/>
                <w:lang w:val="en-US"/>
              </w:rPr>
            </w:pPr>
            <w:r>
              <w:rPr>
                <w:rFonts w:hint="eastAsia"/>
                <w:sz w:val="16"/>
                <w:szCs w:val="16"/>
                <w:lang w:eastAsia="zh-CN"/>
              </w:rPr>
              <w:t>S</w:t>
            </w:r>
            <w:r>
              <w:rPr>
                <w:sz w:val="16"/>
                <w:szCs w:val="16"/>
                <w:lang w:eastAsia="zh-CN"/>
              </w:rPr>
              <w:t>A5#1</w:t>
            </w:r>
            <w:r>
              <w:rPr>
                <w:rFonts w:hint="eastAsia"/>
                <w:sz w:val="16"/>
                <w:szCs w:val="16"/>
                <w:lang w:val="en-US" w:eastAsia="zh-CN"/>
              </w:rPr>
              <w:t>53</w:t>
            </w:r>
          </w:p>
        </w:tc>
        <w:tc>
          <w:tcPr>
            <w:tcW w:w="1094" w:type="dxa"/>
            <w:shd w:val="solid" w:color="FFFFFF" w:fill="auto"/>
            <w:vAlign w:val="top"/>
          </w:tcPr>
          <w:p>
            <w:pPr>
              <w:pStyle w:val="104"/>
              <w:rPr>
                <w:rFonts w:hint="default"/>
                <w:sz w:val="16"/>
                <w:szCs w:val="16"/>
                <w:lang w:val="en-US"/>
              </w:rPr>
            </w:pPr>
            <w:ins w:id="106" w:author="yushuang" w:date="2024-04-22T12:07:31Z">
              <w:r>
                <w:rPr>
                  <w:rFonts w:hint="eastAsia"/>
                  <w:sz w:val="16"/>
                  <w:szCs w:val="16"/>
                  <w:lang w:val="en-US" w:eastAsia="zh-CN"/>
                </w:rPr>
                <w:t>1</w:t>
              </w:r>
            </w:ins>
            <w:ins w:id="107" w:author="yushuang" w:date="2024-04-22T12:07:37Z">
              <w:r>
                <w:rPr>
                  <w:rFonts w:hint="eastAsia"/>
                  <w:sz w:val="16"/>
                  <w:szCs w:val="16"/>
                  <w:lang w:val="en-US" w:eastAsia="zh-CN"/>
                </w:rPr>
                <w:t>.</w:t>
              </w:r>
            </w:ins>
            <w:r>
              <w:rPr>
                <w:rFonts w:hint="eastAsia"/>
                <w:sz w:val="16"/>
                <w:szCs w:val="16"/>
                <w:lang w:eastAsia="zh-CN"/>
              </w:rPr>
              <w:t>S5-</w:t>
            </w:r>
            <w:r>
              <w:rPr>
                <w:rFonts w:hint="eastAsia"/>
                <w:sz w:val="16"/>
                <w:szCs w:val="16"/>
                <w:lang w:val="en-US" w:eastAsia="zh-CN"/>
              </w:rPr>
              <w:t>240475</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ins w:id="108" w:author="yushuang" w:date="2024-04-22T12:08:07Z">
              <w:r>
                <w:rPr>
                  <w:rFonts w:hint="eastAsia" w:eastAsia="宋体" w:cs="Arial"/>
                  <w:color w:val="000000"/>
                  <w:sz w:val="16"/>
                  <w:szCs w:val="16"/>
                  <w:lang w:val="en-US" w:eastAsia="zh-CN"/>
                </w:rPr>
                <w:t>1.</w:t>
              </w:r>
            </w:ins>
            <w:r>
              <w:rPr>
                <w:rFonts w:cs="Arial"/>
                <w:color w:val="000000"/>
                <w:sz w:val="16"/>
                <w:szCs w:val="16"/>
              </w:rPr>
              <w:t>TR 28.</w:t>
            </w:r>
            <w:r>
              <w:rPr>
                <w:rFonts w:hint="eastAsia" w:eastAsia="宋体" w:cs="Arial"/>
                <w:color w:val="000000"/>
                <w:sz w:val="16"/>
                <w:szCs w:val="16"/>
                <w:lang w:val="en-US" w:eastAsia="zh-CN"/>
              </w:rPr>
              <w:t>915</w:t>
            </w:r>
            <w:r>
              <w:rPr>
                <w:rFonts w:cs="Arial"/>
                <w:color w:val="000000"/>
                <w:sz w:val="16"/>
                <w:szCs w:val="16"/>
              </w:rPr>
              <w:t>_000</w:t>
            </w:r>
          </w:p>
        </w:tc>
        <w:tc>
          <w:tcPr>
            <w:tcW w:w="708" w:type="dxa"/>
            <w:shd w:val="solid" w:color="FFFFFF" w:fill="auto"/>
          </w:tcPr>
          <w:p>
            <w:pPr>
              <w:pStyle w:val="104"/>
              <w:rPr>
                <w:sz w:val="16"/>
                <w:szCs w:val="16"/>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eastAsia"/>
                <w:sz w:val="16"/>
                <w:szCs w:val="16"/>
                <w:lang w:eastAsia="zh-CN"/>
              </w:rPr>
            </w:pPr>
            <w:r>
              <w:rPr>
                <w:rFonts w:hint="eastAsia" w:eastAsia="宋体"/>
                <w:sz w:val="16"/>
                <w:szCs w:val="16"/>
                <w:lang w:val="en-US" w:eastAsia="zh-CN"/>
              </w:rPr>
              <w:t>2024-02</w:t>
            </w:r>
          </w:p>
        </w:tc>
        <w:tc>
          <w:tcPr>
            <w:tcW w:w="800" w:type="dxa"/>
            <w:shd w:val="solid" w:color="FFFFFF" w:fill="auto"/>
            <w:vAlign w:val="top"/>
          </w:tcPr>
          <w:p>
            <w:pPr>
              <w:pStyle w:val="104"/>
              <w:rPr>
                <w:rFonts w:hint="eastAsia"/>
                <w:sz w:val="16"/>
                <w:szCs w:val="16"/>
                <w:lang w:eastAsia="zh-CN"/>
              </w:rPr>
            </w:pPr>
            <w:r>
              <w:rPr>
                <w:rFonts w:hint="eastAsia"/>
                <w:sz w:val="16"/>
                <w:szCs w:val="16"/>
              </w:rPr>
              <w:t>SA5#153</w:t>
            </w:r>
          </w:p>
        </w:tc>
        <w:tc>
          <w:tcPr>
            <w:tcW w:w="1094" w:type="dxa"/>
            <w:shd w:val="solid" w:color="FFFFFF" w:fill="auto"/>
            <w:vAlign w:val="top"/>
          </w:tcPr>
          <w:p>
            <w:pPr>
              <w:pStyle w:val="104"/>
              <w:rPr>
                <w:rFonts w:hint="eastAsia" w:eastAsia="宋体"/>
                <w:sz w:val="16"/>
                <w:szCs w:val="16"/>
                <w:lang w:val="en-US" w:eastAsia="zh-CN"/>
              </w:rPr>
            </w:pPr>
            <w:ins w:id="109" w:author="yushuang" w:date="2024-04-22T12:07:39Z">
              <w:r>
                <w:rPr>
                  <w:rFonts w:hint="eastAsia" w:eastAsia="宋体"/>
                  <w:sz w:val="16"/>
                  <w:szCs w:val="16"/>
                  <w:lang w:val="en-US" w:eastAsia="zh-CN"/>
                </w:rPr>
                <w:t>1.</w:t>
              </w:r>
            </w:ins>
            <w:r>
              <w:rPr>
                <w:rFonts w:hint="eastAsia"/>
                <w:sz w:val="16"/>
                <w:szCs w:val="16"/>
              </w:rPr>
              <w:t>S5-2410</w:t>
            </w:r>
            <w:r>
              <w:rPr>
                <w:rFonts w:hint="eastAsia" w:eastAsia="宋体"/>
                <w:sz w:val="16"/>
                <w:szCs w:val="16"/>
                <w:lang w:val="en-US" w:eastAsia="zh-CN"/>
              </w:rPr>
              <w:t>48</w:t>
            </w:r>
          </w:p>
          <w:p>
            <w:pPr>
              <w:pStyle w:val="104"/>
              <w:rPr>
                <w:rFonts w:hint="default" w:eastAsia="宋体"/>
                <w:sz w:val="16"/>
                <w:szCs w:val="16"/>
                <w:lang w:val="en-US" w:eastAsia="zh-CN"/>
              </w:rPr>
            </w:pPr>
            <w:ins w:id="110" w:author="yushuang" w:date="2024-04-22T12:07:41Z">
              <w:r>
                <w:rPr>
                  <w:rFonts w:hint="eastAsia" w:eastAsia="宋体"/>
                  <w:sz w:val="16"/>
                  <w:szCs w:val="16"/>
                  <w:lang w:val="en-US" w:eastAsia="zh-CN"/>
                </w:rPr>
                <w:t>2.</w:t>
              </w:r>
            </w:ins>
            <w:r>
              <w:rPr>
                <w:rFonts w:hint="eastAsia"/>
                <w:sz w:val="16"/>
                <w:szCs w:val="16"/>
              </w:rPr>
              <w:t>S5-2410</w:t>
            </w:r>
            <w:r>
              <w:rPr>
                <w:rFonts w:hint="eastAsia" w:eastAsia="宋体"/>
                <w:sz w:val="16"/>
                <w:szCs w:val="16"/>
                <w:lang w:val="en-US" w:eastAsia="zh-CN"/>
              </w:rPr>
              <w:t>49</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cs="Arial"/>
                <w:color w:val="000000"/>
                <w:sz w:val="16"/>
                <w:szCs w:val="16"/>
              </w:rPr>
            </w:pPr>
            <w:ins w:id="111" w:author="yushuang" w:date="2024-04-22T12:08:09Z">
              <w:r>
                <w:rPr>
                  <w:rFonts w:hint="eastAsia" w:eastAsia="宋体" w:cs="Arial"/>
                  <w:color w:val="000000"/>
                  <w:sz w:val="16"/>
                  <w:szCs w:val="16"/>
                  <w:lang w:val="en-US" w:eastAsia="zh-CN"/>
                </w:rPr>
                <w:t>1.</w:t>
              </w:r>
            </w:ins>
            <w:r>
              <w:rPr>
                <w:rFonts w:hint="eastAsia" w:cs="Arial"/>
                <w:color w:val="000000"/>
                <w:sz w:val="16"/>
                <w:szCs w:val="16"/>
              </w:rPr>
              <w:t>Add skeleton for TR 28.915</w:t>
            </w:r>
          </w:p>
          <w:p>
            <w:pPr>
              <w:pStyle w:val="102"/>
              <w:rPr>
                <w:rFonts w:hint="eastAsia" w:cs="Arial"/>
                <w:b/>
                <w:bCs/>
                <w:color w:val="000000"/>
                <w:sz w:val="16"/>
                <w:szCs w:val="16"/>
              </w:rPr>
            </w:pPr>
            <w:ins w:id="112" w:author="yushuang" w:date="2024-04-22T12:08:10Z">
              <w:r>
                <w:rPr>
                  <w:rFonts w:hint="eastAsia" w:eastAsia="宋体" w:cs="Arial"/>
                  <w:color w:val="000000"/>
                  <w:sz w:val="16"/>
                  <w:szCs w:val="16"/>
                  <w:lang w:val="en-US" w:eastAsia="zh-CN"/>
                </w:rPr>
                <w:t>2</w:t>
              </w:r>
            </w:ins>
            <w:ins w:id="113" w:author="yushuang" w:date="2024-04-22T12:08:11Z">
              <w:r>
                <w:rPr>
                  <w:rFonts w:hint="eastAsia" w:eastAsia="宋体" w:cs="Arial"/>
                  <w:color w:val="000000"/>
                  <w:sz w:val="16"/>
                  <w:szCs w:val="16"/>
                  <w:lang w:val="en-US" w:eastAsia="zh-CN"/>
                </w:rPr>
                <w:t>.</w:t>
              </w:r>
            </w:ins>
            <w:r>
              <w:rPr>
                <w:rFonts w:hint="eastAsia" w:cs="Arial"/>
                <w:color w:val="000000"/>
                <w:sz w:val="16"/>
                <w:szCs w:val="16"/>
              </w:rPr>
              <w:t>Add scope for TR 28.915</w:t>
            </w:r>
          </w:p>
        </w:tc>
        <w:tc>
          <w:tcPr>
            <w:tcW w:w="708" w:type="dxa"/>
            <w:shd w:val="solid" w:color="FFFFFF" w:fill="auto"/>
          </w:tcPr>
          <w:p>
            <w:pPr>
              <w:pStyle w:val="104"/>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1</w:t>
            </w:r>
            <w:r>
              <w:rPr>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4" w:author="yushuang" w:date="2024-04-22T12:05:44Z"/>
        </w:trPr>
        <w:tc>
          <w:tcPr>
            <w:tcW w:w="800" w:type="dxa"/>
            <w:shd w:val="solid" w:color="FFFFFF" w:fill="auto"/>
            <w:vAlign w:val="top"/>
          </w:tcPr>
          <w:p>
            <w:pPr>
              <w:pStyle w:val="104"/>
              <w:rPr>
                <w:ins w:id="115" w:author="yushuang" w:date="2024-04-22T12:05:44Z"/>
                <w:rFonts w:hint="default" w:eastAsia="宋体"/>
                <w:sz w:val="16"/>
                <w:szCs w:val="16"/>
                <w:lang w:val="en-US" w:eastAsia="zh-CN"/>
              </w:rPr>
            </w:pPr>
            <w:ins w:id="116" w:author="yushuang" w:date="2024-04-22T12:05:58Z">
              <w:r>
                <w:rPr>
                  <w:rFonts w:hint="eastAsia" w:eastAsia="宋体"/>
                  <w:sz w:val="16"/>
                  <w:szCs w:val="16"/>
                  <w:lang w:val="en-US" w:eastAsia="zh-CN"/>
                </w:rPr>
                <w:t>2024-0</w:t>
              </w:r>
            </w:ins>
            <w:ins w:id="117" w:author="yushuang" w:date="2024-04-22T12:06:00Z">
              <w:r>
                <w:rPr>
                  <w:rFonts w:hint="eastAsia" w:eastAsia="宋体"/>
                  <w:sz w:val="16"/>
                  <w:szCs w:val="16"/>
                  <w:lang w:val="en-US" w:eastAsia="zh-CN"/>
                </w:rPr>
                <w:t>4</w:t>
              </w:r>
            </w:ins>
          </w:p>
        </w:tc>
        <w:tc>
          <w:tcPr>
            <w:tcW w:w="800" w:type="dxa"/>
            <w:shd w:val="solid" w:color="FFFFFF" w:fill="auto"/>
            <w:vAlign w:val="top"/>
          </w:tcPr>
          <w:p>
            <w:pPr>
              <w:pStyle w:val="104"/>
              <w:rPr>
                <w:ins w:id="118" w:author="yushuang" w:date="2024-04-22T12:05:44Z"/>
                <w:rFonts w:hint="eastAsia" w:eastAsia="宋体"/>
                <w:sz w:val="16"/>
                <w:szCs w:val="16"/>
                <w:lang w:val="en-US" w:eastAsia="zh-CN"/>
              </w:rPr>
            </w:pPr>
            <w:ins w:id="119" w:author="yushuang" w:date="2024-04-22T12:06:07Z">
              <w:r>
                <w:rPr>
                  <w:rFonts w:hint="eastAsia"/>
                  <w:sz w:val="16"/>
                  <w:szCs w:val="16"/>
                </w:rPr>
                <w:t>SA5#15</w:t>
              </w:r>
            </w:ins>
            <w:ins w:id="120" w:author="yushuang" w:date="2024-04-22T12:06:08Z">
              <w:r>
                <w:rPr>
                  <w:rFonts w:hint="eastAsia" w:eastAsia="宋体"/>
                  <w:sz w:val="16"/>
                  <w:szCs w:val="16"/>
                  <w:lang w:val="en-US" w:eastAsia="zh-CN"/>
                </w:rPr>
                <w:t>4</w:t>
              </w:r>
            </w:ins>
          </w:p>
        </w:tc>
        <w:tc>
          <w:tcPr>
            <w:tcW w:w="1094" w:type="dxa"/>
            <w:shd w:val="solid" w:color="FFFFFF" w:fill="auto"/>
            <w:vAlign w:val="top"/>
          </w:tcPr>
          <w:p>
            <w:pPr>
              <w:pStyle w:val="104"/>
              <w:rPr>
                <w:ins w:id="121" w:author="yushuang" w:date="2024-04-22T12:06:13Z"/>
                <w:rFonts w:hint="default" w:eastAsia="宋体"/>
                <w:sz w:val="16"/>
                <w:szCs w:val="16"/>
                <w:lang w:val="en-US" w:eastAsia="zh-CN"/>
              </w:rPr>
            </w:pPr>
            <w:ins w:id="122" w:author="yushuang" w:date="2024-04-22T12:07:43Z">
              <w:r>
                <w:rPr>
                  <w:rFonts w:hint="eastAsia" w:eastAsia="宋体"/>
                  <w:sz w:val="16"/>
                  <w:szCs w:val="16"/>
                  <w:lang w:val="en-US" w:eastAsia="zh-CN"/>
                </w:rPr>
                <w:t>1.</w:t>
              </w:r>
            </w:ins>
            <w:ins w:id="123" w:author="yushuang" w:date="2024-04-22T12:06:13Z">
              <w:r>
                <w:rPr>
                  <w:rFonts w:hint="eastAsia"/>
                  <w:sz w:val="16"/>
                  <w:szCs w:val="16"/>
                </w:rPr>
                <w:t>S5-24</w:t>
              </w:r>
            </w:ins>
            <w:ins w:id="124" w:author="yushuang" w:date="2024-04-22T12:06:25Z">
              <w:r>
                <w:rPr>
                  <w:rFonts w:hint="eastAsia" w:eastAsia="宋体"/>
                  <w:sz w:val="16"/>
                  <w:szCs w:val="16"/>
                  <w:lang w:val="en-US" w:eastAsia="zh-CN"/>
                </w:rPr>
                <w:t>20</w:t>
              </w:r>
            </w:ins>
            <w:ins w:id="125" w:author="yushuang" w:date="2024-04-22T12:06:26Z">
              <w:r>
                <w:rPr>
                  <w:rFonts w:hint="eastAsia" w:eastAsia="宋体"/>
                  <w:sz w:val="16"/>
                  <w:szCs w:val="16"/>
                  <w:lang w:val="en-US" w:eastAsia="zh-CN"/>
                </w:rPr>
                <w:t>12</w:t>
              </w:r>
            </w:ins>
          </w:p>
          <w:p>
            <w:pPr>
              <w:pStyle w:val="104"/>
              <w:rPr>
                <w:ins w:id="126" w:author="yushuang" w:date="2024-04-22T12:06:36Z"/>
                <w:rFonts w:hint="eastAsia" w:eastAsia="宋体"/>
                <w:sz w:val="16"/>
                <w:szCs w:val="16"/>
                <w:lang w:val="en-US" w:eastAsia="zh-CN"/>
              </w:rPr>
            </w:pPr>
            <w:ins w:id="127" w:author="yushuang" w:date="2024-04-22T12:07:44Z">
              <w:r>
                <w:rPr>
                  <w:rFonts w:hint="eastAsia" w:eastAsia="宋体"/>
                  <w:sz w:val="16"/>
                  <w:szCs w:val="16"/>
                  <w:lang w:val="en-US" w:eastAsia="zh-CN"/>
                </w:rPr>
                <w:t>2</w:t>
              </w:r>
            </w:ins>
            <w:ins w:id="128" w:author="yushuang" w:date="2024-04-22T12:07:45Z">
              <w:r>
                <w:rPr>
                  <w:rFonts w:hint="eastAsia" w:eastAsia="宋体"/>
                  <w:sz w:val="16"/>
                  <w:szCs w:val="16"/>
                  <w:lang w:val="en-US" w:eastAsia="zh-CN"/>
                </w:rPr>
                <w:t>.</w:t>
              </w:r>
            </w:ins>
            <w:ins w:id="129" w:author="yushuang" w:date="2024-04-22T12:06:13Z">
              <w:r>
                <w:rPr>
                  <w:rFonts w:hint="eastAsia"/>
                  <w:sz w:val="16"/>
                  <w:szCs w:val="16"/>
                </w:rPr>
                <w:t>S5-24</w:t>
              </w:r>
            </w:ins>
            <w:ins w:id="130" w:author="yushuang" w:date="2024-04-22T12:06:32Z">
              <w:r>
                <w:rPr>
                  <w:rFonts w:hint="eastAsia" w:eastAsia="宋体"/>
                  <w:sz w:val="16"/>
                  <w:szCs w:val="16"/>
                  <w:lang w:val="en-US" w:eastAsia="zh-CN"/>
                </w:rPr>
                <w:t>2</w:t>
              </w:r>
            </w:ins>
            <w:ins w:id="131" w:author="yushuang" w:date="2024-04-22T12:06:33Z">
              <w:r>
                <w:rPr>
                  <w:rFonts w:hint="eastAsia" w:eastAsia="宋体"/>
                  <w:sz w:val="16"/>
                  <w:szCs w:val="16"/>
                  <w:lang w:val="en-US" w:eastAsia="zh-CN"/>
                </w:rPr>
                <w:t>016</w:t>
              </w:r>
            </w:ins>
          </w:p>
          <w:p>
            <w:pPr>
              <w:pStyle w:val="104"/>
              <w:rPr>
                <w:ins w:id="132" w:author="yushuang" w:date="2024-04-22T12:06:39Z"/>
                <w:rFonts w:hint="default" w:eastAsia="宋体"/>
                <w:sz w:val="16"/>
                <w:szCs w:val="16"/>
                <w:lang w:val="en-US" w:eastAsia="zh-CN"/>
              </w:rPr>
            </w:pPr>
            <w:ins w:id="133" w:author="yushuang" w:date="2024-04-22T12:07:47Z">
              <w:r>
                <w:rPr>
                  <w:rFonts w:hint="eastAsia" w:eastAsia="宋体"/>
                  <w:sz w:val="16"/>
                  <w:szCs w:val="16"/>
                  <w:lang w:val="en-US" w:eastAsia="zh-CN"/>
                </w:rPr>
                <w:t>3.</w:t>
              </w:r>
            </w:ins>
            <w:ins w:id="134" w:author="yushuang" w:date="2024-04-22T12:06:39Z">
              <w:r>
                <w:rPr>
                  <w:rFonts w:hint="eastAsia"/>
                  <w:sz w:val="16"/>
                  <w:szCs w:val="16"/>
                </w:rPr>
                <w:t>S5-24</w:t>
              </w:r>
            </w:ins>
            <w:ins w:id="135" w:author="yushuang" w:date="2024-04-22T12:06:39Z">
              <w:r>
                <w:rPr>
                  <w:rFonts w:hint="eastAsia" w:eastAsia="宋体"/>
                  <w:sz w:val="16"/>
                  <w:szCs w:val="16"/>
                  <w:lang w:val="en-US" w:eastAsia="zh-CN"/>
                </w:rPr>
                <w:t>201</w:t>
              </w:r>
            </w:ins>
            <w:ins w:id="136" w:author="yushuang" w:date="2024-04-22T12:06:45Z">
              <w:r>
                <w:rPr>
                  <w:rFonts w:hint="eastAsia" w:eastAsia="宋体"/>
                  <w:sz w:val="16"/>
                  <w:szCs w:val="16"/>
                  <w:lang w:val="en-US" w:eastAsia="zh-CN"/>
                </w:rPr>
                <w:t>7</w:t>
              </w:r>
            </w:ins>
          </w:p>
          <w:p>
            <w:pPr>
              <w:pStyle w:val="104"/>
              <w:rPr>
                <w:ins w:id="137" w:author="yushuang" w:date="2024-04-22T12:06:39Z"/>
                <w:rFonts w:hint="default" w:eastAsia="宋体"/>
                <w:sz w:val="16"/>
                <w:szCs w:val="16"/>
                <w:lang w:val="en-US" w:eastAsia="zh-CN"/>
              </w:rPr>
            </w:pPr>
            <w:ins w:id="138" w:author="yushuang" w:date="2024-04-22T12:07:49Z">
              <w:r>
                <w:rPr>
                  <w:rFonts w:hint="eastAsia" w:eastAsia="宋体"/>
                  <w:sz w:val="16"/>
                  <w:szCs w:val="16"/>
                  <w:lang w:val="en-US" w:eastAsia="zh-CN"/>
                </w:rPr>
                <w:t>4.</w:t>
              </w:r>
            </w:ins>
            <w:ins w:id="139" w:author="yushuang" w:date="2024-04-22T12:06:39Z">
              <w:r>
                <w:rPr>
                  <w:rFonts w:hint="eastAsia"/>
                  <w:sz w:val="16"/>
                  <w:szCs w:val="16"/>
                </w:rPr>
                <w:t>S5-24</w:t>
              </w:r>
            </w:ins>
            <w:ins w:id="140" w:author="yushuang" w:date="2024-04-22T12:06:39Z">
              <w:r>
                <w:rPr>
                  <w:rFonts w:hint="eastAsia" w:eastAsia="宋体"/>
                  <w:sz w:val="16"/>
                  <w:szCs w:val="16"/>
                  <w:lang w:val="en-US" w:eastAsia="zh-CN"/>
                </w:rPr>
                <w:t>201</w:t>
              </w:r>
            </w:ins>
            <w:ins w:id="141" w:author="yushuang" w:date="2024-04-22T12:06:47Z">
              <w:r>
                <w:rPr>
                  <w:rFonts w:hint="eastAsia" w:eastAsia="宋体"/>
                  <w:sz w:val="16"/>
                  <w:szCs w:val="16"/>
                  <w:lang w:val="en-US" w:eastAsia="zh-CN"/>
                </w:rPr>
                <w:t>8</w:t>
              </w:r>
            </w:ins>
          </w:p>
          <w:p>
            <w:pPr>
              <w:pStyle w:val="104"/>
              <w:rPr>
                <w:ins w:id="142" w:author="yushuang" w:date="2024-04-22T12:06:40Z"/>
                <w:rFonts w:hint="default" w:eastAsia="宋体"/>
                <w:sz w:val="16"/>
                <w:szCs w:val="16"/>
                <w:lang w:val="en-US" w:eastAsia="zh-CN"/>
              </w:rPr>
            </w:pPr>
            <w:ins w:id="143" w:author="yushuang" w:date="2024-04-22T12:07:50Z">
              <w:r>
                <w:rPr>
                  <w:rFonts w:hint="eastAsia" w:eastAsia="宋体"/>
                  <w:sz w:val="16"/>
                  <w:szCs w:val="16"/>
                  <w:lang w:val="en-US" w:eastAsia="zh-CN"/>
                </w:rPr>
                <w:t>5</w:t>
              </w:r>
            </w:ins>
            <w:ins w:id="144" w:author="yushuang" w:date="2024-04-22T12:07:51Z">
              <w:r>
                <w:rPr>
                  <w:rFonts w:hint="eastAsia" w:eastAsia="宋体"/>
                  <w:sz w:val="16"/>
                  <w:szCs w:val="16"/>
                  <w:lang w:val="en-US" w:eastAsia="zh-CN"/>
                </w:rPr>
                <w:t>.</w:t>
              </w:r>
            </w:ins>
            <w:ins w:id="145" w:author="yushuang" w:date="2024-04-22T12:06:40Z">
              <w:r>
                <w:rPr>
                  <w:rFonts w:hint="eastAsia"/>
                  <w:sz w:val="16"/>
                  <w:szCs w:val="16"/>
                </w:rPr>
                <w:t>S5-24</w:t>
              </w:r>
            </w:ins>
            <w:ins w:id="146" w:author="yushuang" w:date="2024-04-22T12:06:55Z">
              <w:r>
                <w:rPr>
                  <w:rFonts w:hint="eastAsia" w:eastAsia="宋体"/>
                  <w:sz w:val="16"/>
                  <w:szCs w:val="16"/>
                  <w:lang w:val="en-US" w:eastAsia="zh-CN"/>
                </w:rPr>
                <w:t>1</w:t>
              </w:r>
            </w:ins>
            <w:ins w:id="147" w:author="yushuang" w:date="2024-04-22T12:06:56Z">
              <w:r>
                <w:rPr>
                  <w:rFonts w:hint="eastAsia" w:eastAsia="宋体"/>
                  <w:sz w:val="16"/>
                  <w:szCs w:val="16"/>
                  <w:lang w:val="en-US" w:eastAsia="zh-CN"/>
                </w:rPr>
                <w:t>89</w:t>
              </w:r>
            </w:ins>
            <w:ins w:id="148" w:author="yushuang" w:date="2024-04-22T12:06:57Z">
              <w:r>
                <w:rPr>
                  <w:rFonts w:hint="eastAsia" w:eastAsia="宋体"/>
                  <w:sz w:val="16"/>
                  <w:szCs w:val="16"/>
                  <w:lang w:val="en-US" w:eastAsia="zh-CN"/>
                </w:rPr>
                <w:t>2</w:t>
              </w:r>
            </w:ins>
          </w:p>
          <w:p>
            <w:pPr>
              <w:pStyle w:val="104"/>
              <w:rPr>
                <w:ins w:id="149" w:author="yushuang" w:date="2024-04-22T12:06:40Z"/>
                <w:rFonts w:hint="default" w:eastAsia="宋体"/>
                <w:sz w:val="16"/>
                <w:szCs w:val="16"/>
                <w:lang w:val="en-US" w:eastAsia="zh-CN"/>
              </w:rPr>
            </w:pPr>
            <w:ins w:id="150" w:author="yushuang" w:date="2024-04-22T12:07:52Z">
              <w:r>
                <w:rPr>
                  <w:rFonts w:hint="eastAsia" w:eastAsia="宋体"/>
                  <w:sz w:val="16"/>
                  <w:szCs w:val="16"/>
                  <w:lang w:val="en-US" w:eastAsia="zh-CN"/>
                </w:rPr>
                <w:t>6.</w:t>
              </w:r>
            </w:ins>
            <w:ins w:id="151" w:author="yushuang" w:date="2024-04-22T12:06:40Z">
              <w:r>
                <w:rPr>
                  <w:rFonts w:hint="eastAsia"/>
                  <w:sz w:val="16"/>
                  <w:szCs w:val="16"/>
                </w:rPr>
                <w:t>S5-24</w:t>
              </w:r>
            </w:ins>
            <w:ins w:id="152" w:author="yushuang" w:date="2024-04-22T12:06:40Z">
              <w:r>
                <w:rPr>
                  <w:rFonts w:hint="eastAsia" w:eastAsia="宋体"/>
                  <w:sz w:val="16"/>
                  <w:szCs w:val="16"/>
                  <w:lang w:val="en-US" w:eastAsia="zh-CN"/>
                </w:rPr>
                <w:t>20</w:t>
              </w:r>
            </w:ins>
            <w:ins w:id="153" w:author="yushuang" w:date="2024-04-22T12:07:05Z">
              <w:r>
                <w:rPr>
                  <w:rFonts w:hint="eastAsia" w:eastAsia="宋体"/>
                  <w:sz w:val="16"/>
                  <w:szCs w:val="16"/>
                  <w:lang w:val="en-US" w:eastAsia="zh-CN"/>
                </w:rPr>
                <w:t>21</w:t>
              </w:r>
            </w:ins>
          </w:p>
          <w:p>
            <w:pPr>
              <w:pStyle w:val="104"/>
              <w:rPr>
                <w:ins w:id="155" w:author="yushuang" w:date="2024-04-22T12:05:44Z"/>
                <w:rFonts w:hint="default" w:eastAsia="宋体"/>
                <w:sz w:val="16"/>
                <w:szCs w:val="16"/>
                <w:lang w:val="en-US" w:eastAsia="zh-CN"/>
              </w:rPr>
              <w:pPrChange w:id="154" w:author="yushuang" w:date="2024-04-22T12:07:20Z">
                <w:pPr>
                  <w:pStyle w:val="104"/>
                </w:pPr>
              </w:pPrChange>
            </w:pPr>
            <w:ins w:id="156" w:author="yushuang" w:date="2024-04-22T12:07:54Z">
              <w:r>
                <w:rPr>
                  <w:rFonts w:hint="eastAsia" w:eastAsia="宋体"/>
                  <w:sz w:val="16"/>
                  <w:szCs w:val="16"/>
                  <w:lang w:val="en-US" w:eastAsia="zh-CN"/>
                </w:rPr>
                <w:t>7.</w:t>
              </w:r>
            </w:ins>
            <w:ins w:id="157" w:author="yushuang" w:date="2024-04-22T12:06:40Z">
              <w:r>
                <w:rPr>
                  <w:rFonts w:hint="eastAsia"/>
                  <w:sz w:val="16"/>
                  <w:szCs w:val="16"/>
                </w:rPr>
                <w:t>S5-24</w:t>
              </w:r>
            </w:ins>
            <w:ins w:id="158" w:author="yushuang" w:date="2024-04-22T12:06:40Z">
              <w:r>
                <w:rPr>
                  <w:rFonts w:hint="eastAsia" w:eastAsia="宋体"/>
                  <w:sz w:val="16"/>
                  <w:szCs w:val="16"/>
                  <w:lang w:val="en-US" w:eastAsia="zh-CN"/>
                </w:rPr>
                <w:t>2</w:t>
              </w:r>
            </w:ins>
            <w:ins w:id="159" w:author="yushuang" w:date="2024-04-22T12:07:16Z">
              <w:r>
                <w:rPr>
                  <w:rFonts w:hint="eastAsia" w:eastAsia="宋体"/>
                  <w:sz w:val="16"/>
                  <w:szCs w:val="16"/>
                  <w:lang w:val="en-US" w:eastAsia="zh-CN"/>
                </w:rPr>
                <w:t>13</w:t>
              </w:r>
            </w:ins>
            <w:ins w:id="160" w:author="yushuang" w:date="2024-04-22T12:07:17Z">
              <w:r>
                <w:rPr>
                  <w:rFonts w:hint="eastAsia" w:eastAsia="宋体"/>
                  <w:sz w:val="16"/>
                  <w:szCs w:val="16"/>
                  <w:lang w:val="en-US" w:eastAsia="zh-CN"/>
                </w:rPr>
                <w:t>8</w:t>
              </w:r>
            </w:ins>
          </w:p>
        </w:tc>
        <w:tc>
          <w:tcPr>
            <w:tcW w:w="425" w:type="dxa"/>
            <w:shd w:val="solid" w:color="FFFFFF" w:fill="auto"/>
          </w:tcPr>
          <w:p>
            <w:pPr>
              <w:pStyle w:val="102"/>
              <w:rPr>
                <w:ins w:id="161" w:author="yushuang" w:date="2024-04-22T12:05:44Z"/>
                <w:sz w:val="16"/>
                <w:szCs w:val="16"/>
              </w:rPr>
            </w:pPr>
          </w:p>
        </w:tc>
        <w:tc>
          <w:tcPr>
            <w:tcW w:w="425" w:type="dxa"/>
            <w:shd w:val="solid" w:color="FFFFFF" w:fill="auto"/>
          </w:tcPr>
          <w:p>
            <w:pPr>
              <w:pStyle w:val="101"/>
              <w:rPr>
                <w:ins w:id="162" w:author="yushuang" w:date="2024-04-22T12:05:44Z"/>
                <w:sz w:val="16"/>
                <w:szCs w:val="16"/>
              </w:rPr>
            </w:pPr>
          </w:p>
        </w:tc>
        <w:tc>
          <w:tcPr>
            <w:tcW w:w="425" w:type="dxa"/>
            <w:shd w:val="solid" w:color="FFFFFF" w:fill="auto"/>
          </w:tcPr>
          <w:p>
            <w:pPr>
              <w:pStyle w:val="104"/>
              <w:rPr>
                <w:ins w:id="163" w:author="yushuang" w:date="2024-04-22T12:05:44Z"/>
                <w:sz w:val="16"/>
                <w:szCs w:val="16"/>
              </w:rPr>
            </w:pPr>
          </w:p>
        </w:tc>
        <w:tc>
          <w:tcPr>
            <w:tcW w:w="4962" w:type="dxa"/>
            <w:shd w:val="solid" w:color="FFFFFF" w:fill="auto"/>
          </w:tcPr>
          <w:p>
            <w:pPr>
              <w:pStyle w:val="102"/>
              <w:rPr>
                <w:ins w:id="164" w:author="yushuang" w:date="2024-04-22T12:08:02Z"/>
                <w:rFonts w:hint="eastAsia" w:cs="Arial"/>
                <w:color w:val="000000"/>
                <w:sz w:val="16"/>
                <w:szCs w:val="16"/>
              </w:rPr>
            </w:pPr>
            <w:ins w:id="165" w:author="yushuang" w:date="2024-04-22T12:08:04Z">
              <w:r>
                <w:rPr>
                  <w:rFonts w:hint="eastAsia" w:eastAsia="宋体" w:cs="Arial"/>
                  <w:color w:val="000000"/>
                  <w:sz w:val="16"/>
                  <w:szCs w:val="16"/>
                  <w:lang w:val="en-US" w:eastAsia="zh-CN"/>
                </w:rPr>
                <w:t>1.</w:t>
              </w:r>
            </w:ins>
            <w:ins w:id="166" w:author="yushuang" w:date="2024-04-22T12:09:11Z">
              <w:r>
                <w:rPr>
                  <w:rFonts w:hint="eastAsia" w:eastAsia="宋体" w:cs="Arial"/>
                  <w:color w:val="000000"/>
                  <w:sz w:val="16"/>
                  <w:szCs w:val="16"/>
                  <w:lang w:val="en-US" w:eastAsia="zh-CN"/>
                </w:rPr>
                <w:t>pCR 28.915 Add use case for disaster planning</w:t>
              </w:r>
            </w:ins>
          </w:p>
          <w:p>
            <w:pPr>
              <w:pStyle w:val="102"/>
              <w:rPr>
                <w:ins w:id="167" w:author="yushuang" w:date="2024-04-22T12:09:23Z"/>
                <w:rFonts w:hint="eastAsia" w:ascii="Arial" w:hAnsi="Arial" w:eastAsia="宋体" w:cs="Arial"/>
                <w:i w:val="0"/>
                <w:iCs w:val="0"/>
                <w:caps w:val="0"/>
                <w:color w:val="000000"/>
                <w:spacing w:val="0"/>
                <w:sz w:val="16"/>
                <w:szCs w:val="16"/>
                <w:shd w:val="clear"/>
                <w:lang w:val="en-US" w:eastAsia="zh-CN"/>
                <w:rPrChange w:id="168" w:author="yushuang" w:date="2024-04-22T12:10:46Z">
                  <w:rPr>
                    <w:ins w:id="169" w:author="yushuang" w:date="2024-04-22T12:09:23Z"/>
                    <w:rFonts w:ascii="Arial" w:hAnsi="Arial" w:eastAsia="宋体" w:cs="Arial"/>
                    <w:i w:val="0"/>
                    <w:iCs w:val="0"/>
                    <w:caps w:val="0"/>
                    <w:color w:val="000000"/>
                    <w:spacing w:val="0"/>
                    <w:sz w:val="16"/>
                    <w:szCs w:val="16"/>
                    <w:shd w:val="clear" w:fill="99FF33"/>
                  </w:rPr>
                </w:rPrChange>
              </w:rPr>
            </w:pPr>
            <w:ins w:id="170" w:author="yushuang" w:date="2024-04-22T12:08:14Z">
              <w:r>
                <w:rPr>
                  <w:rFonts w:hint="eastAsia" w:eastAsia="宋体" w:cs="Arial"/>
                  <w:color w:val="000000"/>
                  <w:sz w:val="16"/>
                  <w:szCs w:val="16"/>
                  <w:lang w:val="en-US" w:eastAsia="zh-CN"/>
                </w:rPr>
                <w:t>2.</w:t>
              </w:r>
            </w:ins>
            <w:ins w:id="171" w:author="yushuang" w:date="2024-04-22T12:09:21Z">
              <w:r>
                <w:rPr>
                  <w:rFonts w:hint="eastAsia" w:ascii="Arial" w:hAnsi="Arial" w:eastAsia="宋体" w:cs="Arial"/>
                  <w:i w:val="0"/>
                  <w:iCs w:val="0"/>
                  <w:caps w:val="0"/>
                  <w:color w:val="000000"/>
                  <w:spacing w:val="0"/>
                  <w:sz w:val="16"/>
                  <w:szCs w:val="16"/>
                  <w:shd w:val="clear"/>
                  <w:lang w:val="en-US" w:eastAsia="zh-CN"/>
                  <w:rPrChange w:id="172" w:author="yushuang" w:date="2024-04-22T12:10:46Z">
                    <w:rPr>
                      <w:rFonts w:ascii="Arial" w:hAnsi="Arial" w:eastAsia="宋体" w:cs="Arial"/>
                      <w:i w:val="0"/>
                      <w:iCs w:val="0"/>
                      <w:caps w:val="0"/>
                      <w:color w:val="000000"/>
                      <w:spacing w:val="0"/>
                      <w:sz w:val="16"/>
                      <w:szCs w:val="16"/>
                      <w:shd w:val="clear" w:fill="99FF33"/>
                    </w:rPr>
                  </w:rPrChange>
                </w:rPr>
                <w:t>Rel-19 pCR TR28.915 Overview on NDTs</w:t>
              </w:r>
            </w:ins>
          </w:p>
          <w:p>
            <w:pPr>
              <w:pStyle w:val="102"/>
              <w:rPr>
                <w:ins w:id="174" w:author="yushuang" w:date="2024-04-22T12:09:25Z"/>
                <w:rFonts w:hint="eastAsia" w:ascii="Arial" w:hAnsi="Arial" w:eastAsia="宋体" w:cs="Arial"/>
                <w:i w:val="0"/>
                <w:iCs w:val="0"/>
                <w:caps w:val="0"/>
                <w:color w:val="000000"/>
                <w:spacing w:val="0"/>
                <w:sz w:val="16"/>
                <w:szCs w:val="16"/>
                <w:shd w:val="clear"/>
                <w:lang w:val="en-US" w:eastAsia="zh-CN"/>
                <w:rPrChange w:id="175" w:author="yushuang" w:date="2024-04-22T12:10:46Z">
                  <w:rPr>
                    <w:ins w:id="176" w:author="yushuang" w:date="2024-04-22T12:09:25Z"/>
                    <w:rFonts w:hint="eastAsia" w:ascii="Arial" w:hAnsi="Arial" w:eastAsia="宋体" w:cs="Arial"/>
                    <w:i w:val="0"/>
                    <w:iCs w:val="0"/>
                    <w:caps w:val="0"/>
                    <w:color w:val="000000"/>
                    <w:spacing w:val="0"/>
                    <w:sz w:val="16"/>
                    <w:szCs w:val="16"/>
                    <w:shd w:val="clear" w:fill="99FF33"/>
                    <w:lang w:val="en-US" w:eastAsia="zh-CN"/>
                  </w:rPr>
                </w:rPrChange>
              </w:rPr>
            </w:pPr>
            <w:ins w:id="177" w:author="yushuang" w:date="2024-04-22T12:09:24Z">
              <w:r>
                <w:rPr>
                  <w:rFonts w:hint="eastAsia" w:ascii="Arial" w:hAnsi="Arial" w:eastAsia="宋体" w:cs="Arial"/>
                  <w:i w:val="0"/>
                  <w:iCs w:val="0"/>
                  <w:caps w:val="0"/>
                  <w:color w:val="000000"/>
                  <w:spacing w:val="0"/>
                  <w:sz w:val="16"/>
                  <w:szCs w:val="16"/>
                  <w:shd w:val="clear"/>
                  <w:lang w:val="en-US" w:eastAsia="zh-CN"/>
                  <w:rPrChange w:id="178"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3.</w:t>
              </w:r>
            </w:ins>
            <w:ins w:id="180" w:author="yushuang" w:date="2024-04-22T12:09:38Z">
              <w:r>
                <w:rPr>
                  <w:rFonts w:hint="eastAsia" w:ascii="Arial" w:hAnsi="Arial" w:eastAsia="宋体" w:cs="Arial"/>
                  <w:i w:val="0"/>
                  <w:iCs w:val="0"/>
                  <w:caps w:val="0"/>
                  <w:color w:val="000000"/>
                  <w:spacing w:val="0"/>
                  <w:sz w:val="16"/>
                  <w:szCs w:val="16"/>
                  <w:shd w:val="clear"/>
                  <w:lang w:val="en-US" w:eastAsia="zh-CN"/>
                  <w:rPrChange w:id="181" w:author="yushuang" w:date="2024-04-22T12:10:46Z">
                    <w:rPr>
                      <w:rFonts w:ascii="Arial" w:hAnsi="Arial" w:eastAsia="宋体" w:cs="Arial"/>
                      <w:i w:val="0"/>
                      <w:iCs w:val="0"/>
                      <w:caps w:val="0"/>
                      <w:color w:val="000000"/>
                      <w:spacing w:val="0"/>
                      <w:sz w:val="16"/>
                      <w:szCs w:val="16"/>
                      <w:shd w:val="clear" w:fill="99FF33"/>
                    </w:rPr>
                  </w:rPrChange>
                </w:rPr>
                <w:t>pCR Add terms of NDT for TR 28.915</w:t>
              </w:r>
            </w:ins>
          </w:p>
          <w:p>
            <w:pPr>
              <w:pStyle w:val="102"/>
              <w:rPr>
                <w:ins w:id="183" w:author="yushuang" w:date="2024-04-22T12:09:26Z"/>
                <w:rFonts w:hint="eastAsia" w:ascii="Arial" w:hAnsi="Arial" w:eastAsia="宋体" w:cs="Arial"/>
                <w:i w:val="0"/>
                <w:iCs w:val="0"/>
                <w:caps w:val="0"/>
                <w:color w:val="000000"/>
                <w:spacing w:val="0"/>
                <w:sz w:val="16"/>
                <w:szCs w:val="16"/>
                <w:shd w:val="clear"/>
                <w:lang w:val="en-US" w:eastAsia="zh-CN"/>
                <w:rPrChange w:id="184" w:author="yushuang" w:date="2024-04-22T12:10:46Z">
                  <w:rPr>
                    <w:ins w:id="185" w:author="yushuang" w:date="2024-04-22T12:09:26Z"/>
                    <w:rFonts w:hint="eastAsia" w:ascii="Arial" w:hAnsi="Arial" w:eastAsia="宋体" w:cs="Arial"/>
                    <w:i w:val="0"/>
                    <w:iCs w:val="0"/>
                    <w:caps w:val="0"/>
                    <w:color w:val="000000"/>
                    <w:spacing w:val="0"/>
                    <w:sz w:val="16"/>
                    <w:szCs w:val="16"/>
                    <w:shd w:val="clear" w:fill="99FF33"/>
                    <w:lang w:val="en-US" w:eastAsia="zh-CN"/>
                  </w:rPr>
                </w:rPrChange>
              </w:rPr>
            </w:pPr>
            <w:ins w:id="186" w:author="yushuang" w:date="2024-04-22T12:09:25Z">
              <w:r>
                <w:rPr>
                  <w:rFonts w:hint="eastAsia" w:ascii="Arial" w:hAnsi="Arial" w:eastAsia="宋体" w:cs="Arial"/>
                  <w:i w:val="0"/>
                  <w:iCs w:val="0"/>
                  <w:caps w:val="0"/>
                  <w:color w:val="000000"/>
                  <w:spacing w:val="0"/>
                  <w:sz w:val="16"/>
                  <w:szCs w:val="16"/>
                  <w:shd w:val="clear"/>
                  <w:lang w:val="en-US" w:eastAsia="zh-CN"/>
                  <w:rPrChange w:id="187"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4</w:t>
              </w:r>
            </w:ins>
            <w:ins w:id="189" w:author="yushuang" w:date="2024-04-22T12:09:26Z">
              <w:r>
                <w:rPr>
                  <w:rFonts w:hint="eastAsia" w:ascii="Arial" w:hAnsi="Arial" w:eastAsia="宋体" w:cs="Arial"/>
                  <w:i w:val="0"/>
                  <w:iCs w:val="0"/>
                  <w:caps w:val="0"/>
                  <w:color w:val="000000"/>
                  <w:spacing w:val="0"/>
                  <w:sz w:val="16"/>
                  <w:szCs w:val="16"/>
                  <w:shd w:val="clear"/>
                  <w:lang w:val="en-US" w:eastAsia="zh-CN"/>
                  <w:rPrChange w:id="190"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w:t>
              </w:r>
            </w:ins>
            <w:ins w:id="192" w:author="yushuang" w:date="2024-04-22T12:09:43Z">
              <w:r>
                <w:rPr>
                  <w:rFonts w:hint="eastAsia" w:ascii="Arial" w:hAnsi="Arial" w:eastAsia="宋体" w:cs="Arial"/>
                  <w:i w:val="0"/>
                  <w:iCs w:val="0"/>
                  <w:caps w:val="0"/>
                  <w:color w:val="000000"/>
                  <w:spacing w:val="0"/>
                  <w:sz w:val="16"/>
                  <w:szCs w:val="16"/>
                  <w:shd w:val="clear"/>
                  <w:lang w:val="en-US" w:eastAsia="zh-CN"/>
                  <w:rPrChange w:id="193" w:author="yushuang" w:date="2024-04-22T12:10:46Z">
                    <w:rPr>
                      <w:rFonts w:ascii="Arial" w:hAnsi="Arial" w:eastAsia="宋体" w:cs="Arial"/>
                      <w:i w:val="0"/>
                      <w:iCs w:val="0"/>
                      <w:caps w:val="0"/>
                      <w:color w:val="000000"/>
                      <w:spacing w:val="0"/>
                      <w:sz w:val="16"/>
                      <w:szCs w:val="16"/>
                      <w:shd w:val="clear" w:fill="99FF33"/>
                    </w:rPr>
                  </w:rPrChange>
                </w:rPr>
                <w:t>pCR Add concepts for TR 28.915</w:t>
              </w:r>
            </w:ins>
          </w:p>
          <w:p>
            <w:pPr>
              <w:pStyle w:val="102"/>
              <w:rPr>
                <w:ins w:id="195" w:author="yushuang" w:date="2024-04-22T12:09:28Z"/>
                <w:rFonts w:hint="eastAsia" w:ascii="Arial" w:hAnsi="Arial" w:eastAsia="宋体" w:cs="Arial"/>
                <w:i w:val="0"/>
                <w:iCs w:val="0"/>
                <w:caps w:val="0"/>
                <w:color w:val="000000"/>
                <w:spacing w:val="0"/>
                <w:sz w:val="16"/>
                <w:szCs w:val="16"/>
                <w:shd w:val="clear"/>
                <w:lang w:val="en-US" w:eastAsia="zh-CN"/>
                <w:rPrChange w:id="196" w:author="yushuang" w:date="2024-04-22T12:10:46Z">
                  <w:rPr>
                    <w:ins w:id="197" w:author="yushuang" w:date="2024-04-22T12:09:28Z"/>
                    <w:rFonts w:hint="eastAsia" w:ascii="Arial" w:hAnsi="Arial" w:eastAsia="宋体" w:cs="Arial"/>
                    <w:i w:val="0"/>
                    <w:iCs w:val="0"/>
                    <w:caps w:val="0"/>
                    <w:color w:val="000000"/>
                    <w:spacing w:val="0"/>
                    <w:sz w:val="16"/>
                    <w:szCs w:val="16"/>
                    <w:shd w:val="clear" w:fill="99FF33"/>
                    <w:lang w:val="en-US" w:eastAsia="zh-CN"/>
                  </w:rPr>
                </w:rPrChange>
              </w:rPr>
            </w:pPr>
            <w:ins w:id="198" w:author="yushuang" w:date="2024-04-22T12:09:27Z">
              <w:r>
                <w:rPr>
                  <w:rFonts w:hint="eastAsia" w:ascii="Arial" w:hAnsi="Arial" w:eastAsia="宋体" w:cs="Arial"/>
                  <w:i w:val="0"/>
                  <w:iCs w:val="0"/>
                  <w:caps w:val="0"/>
                  <w:color w:val="000000"/>
                  <w:spacing w:val="0"/>
                  <w:sz w:val="16"/>
                  <w:szCs w:val="16"/>
                  <w:shd w:val="clear"/>
                  <w:lang w:val="en-US" w:eastAsia="zh-CN"/>
                  <w:rPrChange w:id="199"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5</w:t>
              </w:r>
            </w:ins>
            <w:ins w:id="201" w:author="yushuang" w:date="2024-04-22T12:09:28Z">
              <w:r>
                <w:rPr>
                  <w:rFonts w:hint="eastAsia" w:ascii="Arial" w:hAnsi="Arial" w:eastAsia="宋体" w:cs="Arial"/>
                  <w:i w:val="0"/>
                  <w:iCs w:val="0"/>
                  <w:caps w:val="0"/>
                  <w:color w:val="000000"/>
                  <w:spacing w:val="0"/>
                  <w:sz w:val="16"/>
                  <w:szCs w:val="16"/>
                  <w:shd w:val="clear"/>
                  <w:lang w:val="en-US" w:eastAsia="zh-CN"/>
                  <w:rPrChange w:id="202"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w:t>
              </w:r>
            </w:ins>
            <w:ins w:id="204" w:author="yushuang" w:date="2024-04-22T12:09:52Z">
              <w:r>
                <w:rPr>
                  <w:rFonts w:hint="eastAsia" w:ascii="Arial" w:hAnsi="Arial" w:eastAsia="宋体" w:cs="Arial"/>
                  <w:i w:val="0"/>
                  <w:iCs w:val="0"/>
                  <w:caps w:val="0"/>
                  <w:color w:val="000000"/>
                  <w:spacing w:val="0"/>
                  <w:sz w:val="16"/>
                  <w:szCs w:val="16"/>
                  <w:shd w:val="clear"/>
                  <w:lang w:val="en-US" w:eastAsia="zh-CN"/>
                  <w:rPrChange w:id="205" w:author="yushuang" w:date="2024-04-22T12:10:46Z">
                    <w:rPr>
                      <w:rFonts w:ascii="Arial" w:hAnsi="Arial" w:eastAsia="宋体" w:cs="Arial"/>
                      <w:i w:val="0"/>
                      <w:iCs w:val="0"/>
                      <w:caps w:val="0"/>
                      <w:color w:val="000000"/>
                      <w:spacing w:val="0"/>
                      <w:sz w:val="16"/>
                      <w:szCs w:val="16"/>
                      <w:shd w:val="clear" w:fill="99FF33"/>
                    </w:rPr>
                  </w:rPrChange>
                </w:rPr>
                <w:t>pCR Add use case of Signaling storm analysis for TR 28.915</w:t>
              </w:r>
            </w:ins>
          </w:p>
          <w:p>
            <w:pPr>
              <w:pStyle w:val="102"/>
              <w:rPr>
                <w:ins w:id="207" w:author="yushuang" w:date="2024-04-22T12:09:30Z"/>
                <w:rFonts w:hint="eastAsia" w:ascii="Arial" w:hAnsi="Arial" w:eastAsia="宋体" w:cs="Arial"/>
                <w:i w:val="0"/>
                <w:iCs w:val="0"/>
                <w:caps w:val="0"/>
                <w:color w:val="000000"/>
                <w:spacing w:val="0"/>
                <w:sz w:val="16"/>
                <w:szCs w:val="16"/>
                <w:shd w:val="clear"/>
                <w:lang w:val="en-US" w:eastAsia="zh-CN"/>
                <w:rPrChange w:id="208" w:author="yushuang" w:date="2024-04-22T12:10:46Z">
                  <w:rPr>
                    <w:ins w:id="209" w:author="yushuang" w:date="2024-04-22T12:09:30Z"/>
                    <w:rFonts w:hint="eastAsia" w:ascii="Arial" w:hAnsi="Arial" w:eastAsia="宋体" w:cs="Arial"/>
                    <w:i w:val="0"/>
                    <w:iCs w:val="0"/>
                    <w:caps w:val="0"/>
                    <w:color w:val="000000"/>
                    <w:spacing w:val="0"/>
                    <w:sz w:val="16"/>
                    <w:szCs w:val="16"/>
                    <w:shd w:val="clear" w:fill="99FF33"/>
                    <w:lang w:val="en-US" w:eastAsia="zh-CN"/>
                  </w:rPr>
                </w:rPrChange>
              </w:rPr>
            </w:pPr>
            <w:ins w:id="210" w:author="yushuang" w:date="2024-04-22T12:09:29Z">
              <w:r>
                <w:rPr>
                  <w:rFonts w:hint="eastAsia" w:ascii="Arial" w:hAnsi="Arial" w:eastAsia="宋体" w:cs="Arial"/>
                  <w:i w:val="0"/>
                  <w:iCs w:val="0"/>
                  <w:caps w:val="0"/>
                  <w:color w:val="000000"/>
                  <w:spacing w:val="0"/>
                  <w:sz w:val="16"/>
                  <w:szCs w:val="16"/>
                  <w:shd w:val="clear"/>
                  <w:lang w:val="en-US" w:eastAsia="zh-CN"/>
                  <w:rPrChange w:id="211"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6</w:t>
              </w:r>
            </w:ins>
            <w:ins w:id="213" w:author="yushuang" w:date="2024-04-22T12:09:30Z">
              <w:r>
                <w:rPr>
                  <w:rFonts w:hint="eastAsia" w:ascii="Arial" w:hAnsi="Arial" w:eastAsia="宋体" w:cs="Arial"/>
                  <w:i w:val="0"/>
                  <w:iCs w:val="0"/>
                  <w:caps w:val="0"/>
                  <w:color w:val="000000"/>
                  <w:spacing w:val="0"/>
                  <w:sz w:val="16"/>
                  <w:szCs w:val="16"/>
                  <w:shd w:val="clear"/>
                  <w:lang w:val="en-US" w:eastAsia="zh-CN"/>
                  <w:rPrChange w:id="214"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w:t>
              </w:r>
            </w:ins>
            <w:ins w:id="216" w:author="yushuang" w:date="2024-04-22T12:10:08Z">
              <w:r>
                <w:rPr>
                  <w:rFonts w:hint="eastAsia" w:ascii="Arial" w:hAnsi="Arial" w:eastAsia="宋体" w:cs="Arial"/>
                  <w:i w:val="0"/>
                  <w:iCs w:val="0"/>
                  <w:caps w:val="0"/>
                  <w:color w:val="000000"/>
                  <w:spacing w:val="0"/>
                  <w:sz w:val="16"/>
                  <w:szCs w:val="16"/>
                  <w:shd w:val="clear"/>
                  <w:lang w:val="en-US" w:eastAsia="zh-CN"/>
                  <w:rPrChange w:id="217" w:author="yushuang" w:date="2024-04-22T12:10:46Z">
                    <w:rPr>
                      <w:rFonts w:ascii="Arial" w:hAnsi="Arial" w:eastAsia="宋体" w:cs="Arial"/>
                      <w:i w:val="0"/>
                      <w:iCs w:val="0"/>
                      <w:caps w:val="0"/>
                      <w:color w:val="000000"/>
                      <w:spacing w:val="0"/>
                      <w:sz w:val="16"/>
                      <w:szCs w:val="16"/>
                      <w:shd w:val="clear" w:fill="99FF33"/>
                    </w:rPr>
                  </w:rPrChange>
                </w:rPr>
                <w:t>pCR TR 28.915 Use case on network failure and risk prediction</w:t>
              </w:r>
            </w:ins>
          </w:p>
          <w:p>
            <w:pPr>
              <w:pStyle w:val="102"/>
              <w:rPr>
                <w:ins w:id="219" w:author="yushuang" w:date="2024-04-22T12:05:44Z"/>
                <w:rFonts w:hint="default" w:ascii="Arial" w:hAnsi="Arial" w:eastAsia="宋体" w:cs="Arial"/>
                <w:i w:val="0"/>
                <w:iCs w:val="0"/>
                <w:caps w:val="0"/>
                <w:color w:val="000000"/>
                <w:spacing w:val="0"/>
                <w:sz w:val="16"/>
                <w:szCs w:val="16"/>
                <w:shd w:val="clear" w:fill="99FF33"/>
                <w:lang w:val="en-US" w:eastAsia="zh-CN"/>
              </w:rPr>
            </w:pPr>
            <w:ins w:id="220" w:author="yushuang" w:date="2024-04-22T12:09:31Z">
              <w:r>
                <w:rPr>
                  <w:rFonts w:hint="eastAsia" w:ascii="Arial" w:hAnsi="Arial" w:eastAsia="宋体" w:cs="Arial"/>
                  <w:i w:val="0"/>
                  <w:iCs w:val="0"/>
                  <w:caps w:val="0"/>
                  <w:color w:val="000000"/>
                  <w:spacing w:val="0"/>
                  <w:sz w:val="16"/>
                  <w:szCs w:val="16"/>
                  <w:shd w:val="clear"/>
                  <w:lang w:val="en-US" w:eastAsia="zh-CN"/>
                  <w:rPrChange w:id="221"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7.</w:t>
              </w:r>
            </w:ins>
            <w:ins w:id="223" w:author="yushuang" w:date="2024-04-22T12:10:30Z">
              <w:r>
                <w:rPr>
                  <w:rFonts w:hint="eastAsia" w:ascii="Arial" w:hAnsi="Arial" w:eastAsia="宋体" w:cs="Arial"/>
                  <w:i w:val="0"/>
                  <w:iCs w:val="0"/>
                  <w:caps w:val="0"/>
                  <w:color w:val="000000"/>
                  <w:spacing w:val="0"/>
                  <w:sz w:val="16"/>
                  <w:szCs w:val="16"/>
                  <w:shd w:val="clear"/>
                  <w:lang w:val="en-US" w:eastAsia="zh-CN"/>
                  <w:rPrChange w:id="224"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pCR TR 28.915 New use case on RAN energy saving policy verification</w:t>
              </w:r>
            </w:ins>
          </w:p>
        </w:tc>
        <w:tc>
          <w:tcPr>
            <w:tcW w:w="708" w:type="dxa"/>
            <w:shd w:val="solid" w:color="FFFFFF" w:fill="auto"/>
          </w:tcPr>
          <w:p>
            <w:pPr>
              <w:pStyle w:val="104"/>
              <w:rPr>
                <w:ins w:id="226" w:author="yushuang" w:date="2024-04-22T12:05:44Z"/>
                <w:rFonts w:hint="eastAsia"/>
                <w:sz w:val="16"/>
                <w:szCs w:val="16"/>
                <w:lang w:eastAsia="zh-CN"/>
              </w:rPr>
            </w:pPr>
            <w:ins w:id="227" w:author="yushuang" w:date="2024-04-22T12:10:52Z">
              <w:r>
                <w:rPr>
                  <w:rFonts w:hint="eastAsia"/>
                  <w:sz w:val="16"/>
                  <w:szCs w:val="16"/>
                  <w:lang w:eastAsia="zh-CN"/>
                </w:rPr>
                <w:t>0</w:t>
              </w:r>
            </w:ins>
            <w:ins w:id="228" w:author="yushuang" w:date="2024-04-22T12:10:52Z">
              <w:r>
                <w:rPr>
                  <w:sz w:val="16"/>
                  <w:szCs w:val="16"/>
                  <w:lang w:eastAsia="zh-CN"/>
                </w:rPr>
                <w:t>.</w:t>
              </w:r>
            </w:ins>
            <w:ins w:id="229" w:author="yushuang" w:date="2024-04-22T12:10:54Z">
              <w:r>
                <w:rPr>
                  <w:rFonts w:hint="eastAsia"/>
                  <w:sz w:val="16"/>
                  <w:szCs w:val="16"/>
                  <w:lang w:val="en-US" w:eastAsia="zh-CN"/>
                </w:rPr>
                <w:t>2</w:t>
              </w:r>
            </w:ins>
            <w:ins w:id="230" w:author="yushuang" w:date="2024-04-22T12:10:52Z">
              <w:r>
                <w:rPr>
                  <w:sz w:val="16"/>
                  <w:szCs w:val="16"/>
                  <w:lang w:eastAsia="zh-CN"/>
                </w:rPr>
                <w:t>.0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28.915 V0.21.0 (2024-042)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036A38A7"/>
    <w:rsid w:val="059576B4"/>
    <w:rsid w:val="1A7B7BED"/>
    <w:rsid w:val="1AEC2509"/>
    <w:rsid w:val="23E3256D"/>
    <w:rsid w:val="331A1776"/>
    <w:rsid w:val="370008C5"/>
    <w:rsid w:val="376C2F79"/>
    <w:rsid w:val="391A453F"/>
    <w:rsid w:val="3BE76F99"/>
    <w:rsid w:val="3E6A08F3"/>
    <w:rsid w:val="40D01062"/>
    <w:rsid w:val="430B0CC4"/>
    <w:rsid w:val="4A022292"/>
    <w:rsid w:val="51281978"/>
    <w:rsid w:val="73DD4830"/>
    <w:rsid w:val="786E0F20"/>
    <w:rsid w:val="7C047802"/>
    <w:rsid w:val="7CBA096A"/>
    <w:rsid w:val="7F9D70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 w:type="character" w:customStyle="1" w:styleId="166">
    <w:name w:val="Subtle Emphasis"/>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67">
    <w:name w:val="_Style 4"/>
    <w:qFormat/>
    <w:uiPriority w:val="19"/>
    <w:rPr>
      <w:i/>
      <w:iCs/>
      <w:color w:val="404040"/>
    </w:rPr>
  </w:style>
  <w:style w:type="character" w:customStyle="1" w:styleId="168">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3959</Words>
  <Characters>20394</Characters>
  <Lines>566</Lines>
  <Paragraphs>419</Paragraphs>
  <TotalTime>121</TotalTime>
  <ScaleCrop>false</ScaleCrop>
  <LinksUpToDate>false</LinksUpToDate>
  <CharactersWithSpaces>23934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yushuang</cp:lastModifiedBy>
  <cp:lastPrinted>2019-02-25T14:05:00Z</cp:lastPrinted>
  <dcterms:modified xsi:type="dcterms:W3CDTF">2024-04-22T09:38:21Z</dcterms:modified>
  <dc:subject>&lt;Title 1; Title 2&gt; (Release 14 | 13 |12)</dc:subject>
  <dc:title>3GPP TS ab.cde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ACF00E6F08244536AFC59D75F32099FA</vt:lpwstr>
  </property>
</Properties>
</file>